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665" w:rsidRPr="00A77985" w:rsidRDefault="00361665" w:rsidP="00436FA2">
      <w:pPr>
        <w:shd w:val="clear" w:color="auto" w:fill="FFFFFF"/>
        <w:ind w:left="3768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361665" w:rsidRPr="00CA01D3" w:rsidRDefault="00436FA2" w:rsidP="00436FA2">
      <w:pPr>
        <w:shd w:val="clear" w:color="auto" w:fill="FFFFFF"/>
        <w:ind w:left="1690"/>
        <w:rPr>
          <w:rFonts w:ascii="Times New Roman" w:hAnsi="Times New Roman" w:cs="Times New Roman"/>
          <w:b/>
          <w:bCs/>
          <w:sz w:val="24"/>
          <w:szCs w:val="24"/>
        </w:rPr>
      </w:pPr>
      <w:r w:rsidRPr="00F6262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  <w:r w:rsidR="00361665"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="00766F19" w:rsidRPr="00CA01D3">
        <w:rPr>
          <w:rFonts w:ascii="Times New Roman" w:hAnsi="Times New Roman" w:cs="Times New Roman"/>
          <w:b/>
          <w:bCs/>
          <w:sz w:val="24"/>
          <w:szCs w:val="24"/>
        </w:rPr>
        <w:t>открытого запроса предложен</w:t>
      </w:r>
      <w:r w:rsidR="005C076A" w:rsidRPr="00CA01D3">
        <w:rPr>
          <w:rFonts w:ascii="Times New Roman" w:hAnsi="Times New Roman" w:cs="Times New Roman"/>
          <w:b/>
          <w:bCs/>
          <w:sz w:val="24"/>
          <w:szCs w:val="24"/>
        </w:rPr>
        <w:t>ий</w:t>
      </w:r>
      <w:r w:rsidRPr="00CA01D3">
        <w:rPr>
          <w:rFonts w:ascii="Times New Roman" w:hAnsi="Times New Roman" w:cs="Times New Roman"/>
          <w:b/>
          <w:bCs/>
          <w:sz w:val="24"/>
          <w:szCs w:val="24"/>
        </w:rPr>
        <w:t>-</w:t>
      </w:r>
    </w:p>
    <w:p w:rsidR="00361665" w:rsidRPr="00A77985" w:rsidRDefault="00361665" w:rsidP="002C5021">
      <w:pPr>
        <w:shd w:val="clear" w:color="auto" w:fill="FFFFFF"/>
        <w:tabs>
          <w:tab w:val="left" w:leader="underscore" w:pos="8534"/>
        </w:tabs>
        <w:ind w:left="701"/>
        <w:jc w:val="center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sz w:val="24"/>
          <w:szCs w:val="24"/>
        </w:rPr>
        <w:t xml:space="preserve">на право заключения </w:t>
      </w:r>
      <w:r w:rsidR="00766F19">
        <w:rPr>
          <w:rFonts w:ascii="Times New Roman" w:hAnsi="Times New Roman" w:cs="Times New Roman"/>
          <w:b/>
          <w:bCs/>
          <w:sz w:val="24"/>
          <w:szCs w:val="24"/>
        </w:rPr>
        <w:t xml:space="preserve">договора поставки </w:t>
      </w:r>
      <w:r w:rsidR="00C409C2">
        <w:rPr>
          <w:rFonts w:ascii="Times New Roman" w:hAnsi="Times New Roman" w:cs="Times New Roman"/>
          <w:sz w:val="24"/>
          <w:szCs w:val="24"/>
        </w:rPr>
        <w:t>оборудования коммерческого узла учета расхода газа ТЭЦ-14</w:t>
      </w:r>
      <w:r w:rsidR="002C5021">
        <w:rPr>
          <w:rFonts w:ascii="Times New Roman" w:hAnsi="Times New Roman" w:cs="Times New Roman"/>
          <w:sz w:val="24"/>
          <w:szCs w:val="24"/>
        </w:rPr>
        <w:t xml:space="preserve"> филиала «Невский» ОАО «ТГК-1»</w:t>
      </w:r>
    </w:p>
    <w:p w:rsidR="00361665" w:rsidRDefault="00361665" w:rsidP="00361665">
      <w:pPr>
        <w:shd w:val="clear" w:color="auto" w:fill="FFFFFF"/>
        <w:tabs>
          <w:tab w:val="left" w:leader="underscore" w:pos="5184"/>
        </w:tabs>
        <w:ind w:left="134"/>
        <w:rPr>
          <w:rFonts w:ascii="Times New Roman" w:hAnsi="Times New Roman" w:cs="Times New Roman"/>
          <w:sz w:val="24"/>
          <w:szCs w:val="24"/>
        </w:rPr>
      </w:pPr>
    </w:p>
    <w:p w:rsidR="00042D92" w:rsidRPr="00042D92" w:rsidRDefault="00361665" w:rsidP="00361665">
      <w:pPr>
        <w:shd w:val="clear" w:color="auto" w:fill="FFFFFF"/>
        <w:tabs>
          <w:tab w:val="left" w:leader="underscore" w:pos="5184"/>
        </w:tabs>
        <w:ind w:left="134"/>
        <w:rPr>
          <w:rFonts w:ascii="Times New Roman" w:hAnsi="Times New Roman" w:cs="Times New Roman"/>
          <w:u w:val="single"/>
        </w:rPr>
      </w:pPr>
      <w:r w:rsidRPr="00042D92">
        <w:rPr>
          <w:rFonts w:ascii="Times New Roman" w:hAnsi="Times New Roman" w:cs="Times New Roman"/>
          <w:u w:val="single"/>
        </w:rPr>
        <w:t xml:space="preserve">ОКПД </w:t>
      </w:r>
      <w:r w:rsidR="00FF6F42" w:rsidRPr="00042D92">
        <w:rPr>
          <w:rFonts w:ascii="Times New Roman" w:hAnsi="Times New Roman" w:cs="Times New Roman"/>
          <w:u w:val="single"/>
        </w:rPr>
        <w:t>42.21.11.110</w:t>
      </w:r>
      <w:r w:rsidRPr="00042D92">
        <w:rPr>
          <w:rFonts w:ascii="Times New Roman" w:hAnsi="Times New Roman" w:cs="Times New Roman"/>
        </w:rPr>
        <w:t xml:space="preserve">   </w:t>
      </w:r>
      <w:r w:rsidRPr="00042D92">
        <w:rPr>
          <w:rFonts w:ascii="Times New Roman" w:hAnsi="Times New Roman" w:cs="Times New Roman"/>
          <w:u w:val="single"/>
        </w:rPr>
        <w:t xml:space="preserve"> </w:t>
      </w:r>
    </w:p>
    <w:p w:rsidR="00361665" w:rsidRPr="00042D92" w:rsidRDefault="00361665" w:rsidP="00361665">
      <w:pPr>
        <w:shd w:val="clear" w:color="auto" w:fill="FFFFFF"/>
        <w:tabs>
          <w:tab w:val="left" w:leader="underscore" w:pos="5184"/>
        </w:tabs>
        <w:ind w:left="134"/>
        <w:rPr>
          <w:rFonts w:ascii="Times New Roman" w:hAnsi="Times New Roman" w:cs="Times New Roman"/>
        </w:rPr>
      </w:pPr>
      <w:r w:rsidRPr="00042D92">
        <w:rPr>
          <w:rFonts w:ascii="Times New Roman" w:hAnsi="Times New Roman" w:cs="Times New Roman"/>
          <w:u w:val="single"/>
        </w:rPr>
        <w:t xml:space="preserve">ОКВЭД </w:t>
      </w:r>
      <w:r w:rsidR="00C409C2" w:rsidRPr="00042D92">
        <w:rPr>
          <w:rFonts w:ascii="Times New Roman" w:hAnsi="Times New Roman" w:cs="Times New Roman"/>
          <w:u w:val="single"/>
        </w:rPr>
        <w:t>42.21</w:t>
      </w:r>
      <w:r w:rsidRPr="00042D92">
        <w:rPr>
          <w:rFonts w:ascii="Times New Roman" w:hAnsi="Times New Roman" w:cs="Times New Roman"/>
          <w:u w:val="single"/>
        </w:rPr>
        <w:t xml:space="preserve">    </w:t>
      </w:r>
    </w:p>
    <w:p w:rsidR="00042D92" w:rsidRDefault="00042D92" w:rsidP="00361665">
      <w:pPr>
        <w:shd w:val="clear" w:color="auto" w:fill="FFFFFF"/>
        <w:tabs>
          <w:tab w:val="left" w:leader="underscore" w:pos="5184"/>
        </w:tabs>
        <w:ind w:left="134"/>
        <w:rPr>
          <w:rFonts w:ascii="Times New Roman" w:hAnsi="Times New Roman" w:cs="Times New Roman"/>
          <w:sz w:val="24"/>
          <w:szCs w:val="24"/>
        </w:rPr>
      </w:pPr>
    </w:p>
    <w:p w:rsidR="00361665" w:rsidRPr="00A77985" w:rsidRDefault="00361665" w:rsidP="00361665">
      <w:pPr>
        <w:shd w:val="clear" w:color="auto" w:fill="FFFFFF"/>
        <w:tabs>
          <w:tab w:val="left" w:leader="underscore" w:pos="5184"/>
        </w:tabs>
        <w:ind w:left="134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sz w:val="24"/>
          <w:szCs w:val="24"/>
        </w:rPr>
        <w:t xml:space="preserve">Номер закупки по ГКПЗ </w:t>
      </w:r>
      <w:r w:rsidR="00C409C2">
        <w:rPr>
          <w:rFonts w:ascii="Times New Roman" w:hAnsi="Times New Roman" w:cs="Times New Roman"/>
          <w:sz w:val="24"/>
          <w:szCs w:val="24"/>
        </w:rPr>
        <w:t>–</w:t>
      </w:r>
      <w:r w:rsidRPr="00A77985">
        <w:rPr>
          <w:rFonts w:ascii="Times New Roman" w:hAnsi="Times New Roman" w:cs="Times New Roman"/>
          <w:sz w:val="24"/>
          <w:szCs w:val="24"/>
        </w:rPr>
        <w:t xml:space="preserve"> </w:t>
      </w:r>
      <w:r w:rsidR="00C9615F">
        <w:rPr>
          <w:rFonts w:ascii="Times New Roman" w:hAnsi="Times New Roman" w:cs="Times New Roman"/>
          <w:sz w:val="24"/>
          <w:szCs w:val="24"/>
        </w:rPr>
        <w:t>9050/3.7-3336</w:t>
      </w:r>
      <w:r w:rsidR="00042D92">
        <w:rPr>
          <w:rFonts w:ascii="Times New Roman" w:hAnsi="Times New Roman" w:cs="Times New Roman"/>
          <w:sz w:val="24"/>
          <w:szCs w:val="24"/>
        </w:rPr>
        <w:t>.</w:t>
      </w:r>
    </w:p>
    <w:p w:rsidR="00361665" w:rsidRPr="00334422" w:rsidRDefault="00766F19" w:rsidP="005C0A4B">
      <w:pPr>
        <w:shd w:val="clear" w:color="auto" w:fill="FFFFFF"/>
        <w:tabs>
          <w:tab w:val="left" w:leader="underscore" w:pos="9331"/>
        </w:tabs>
        <w:spacing w:line="278" w:lineRule="exact"/>
        <w:ind w:left="130"/>
        <w:jc w:val="both"/>
        <w:rPr>
          <w:rFonts w:ascii="Times New Roman" w:hAnsi="Times New Roman" w:cs="Times New Roman"/>
          <w:sz w:val="24"/>
          <w:szCs w:val="24"/>
        </w:rPr>
      </w:pPr>
      <w:r w:rsidRPr="00646322">
        <w:rPr>
          <w:rFonts w:ascii="Times New Roman" w:hAnsi="Times New Roman" w:cs="Times New Roman"/>
          <w:sz w:val="24"/>
          <w:szCs w:val="24"/>
          <w:u w:val="single"/>
        </w:rPr>
        <w:t>Предмет открытого запроса предложений</w:t>
      </w:r>
      <w:r w:rsidR="00361665" w:rsidRPr="00A77985">
        <w:rPr>
          <w:rFonts w:ascii="Times New Roman" w:hAnsi="Times New Roman" w:cs="Times New Roman"/>
          <w:sz w:val="24"/>
          <w:szCs w:val="24"/>
        </w:rPr>
        <w:t xml:space="preserve"> - </w:t>
      </w:r>
      <w:r w:rsidR="00361665" w:rsidRPr="00334422">
        <w:rPr>
          <w:rFonts w:ascii="Times New Roman" w:hAnsi="Times New Roman" w:cs="Times New Roman"/>
          <w:bCs/>
          <w:sz w:val="24"/>
          <w:szCs w:val="24"/>
        </w:rPr>
        <w:t xml:space="preserve">поставка </w:t>
      </w:r>
      <w:r w:rsidR="00C409C2" w:rsidRPr="00334422">
        <w:rPr>
          <w:rFonts w:ascii="Times New Roman" w:hAnsi="Times New Roman" w:cs="Times New Roman"/>
          <w:bCs/>
          <w:sz w:val="24"/>
          <w:szCs w:val="24"/>
        </w:rPr>
        <w:t>оборудования коммерческого узла учета расхода газа ТЭЦ-14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361665" w:rsidRPr="00A77985" w:rsidRDefault="00361665" w:rsidP="00361665">
      <w:pPr>
        <w:shd w:val="clear" w:color="auto" w:fill="FFFFFF"/>
        <w:tabs>
          <w:tab w:val="left" w:leader="underscore" w:pos="2496"/>
        </w:tabs>
        <w:spacing w:line="278" w:lineRule="exact"/>
        <w:ind w:left="139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334422" w:rsidRPr="00334422">
        <w:rPr>
          <w:rFonts w:ascii="Times New Roman" w:hAnsi="Times New Roman" w:cs="Times New Roman"/>
          <w:bCs/>
          <w:sz w:val="24"/>
          <w:szCs w:val="24"/>
        </w:rPr>
        <w:t>1 комплект</w:t>
      </w:r>
      <w:r w:rsidR="00766F1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34422">
        <w:rPr>
          <w:rFonts w:ascii="Times New Roman" w:hAnsi="Times New Roman" w:cs="Times New Roman"/>
          <w:bCs/>
          <w:sz w:val="24"/>
          <w:szCs w:val="24"/>
        </w:rPr>
        <w:t>в соответствии со спецификацией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D7BDE">
        <w:rPr>
          <w:rFonts w:ascii="Times New Roman" w:hAnsi="Times New Roman" w:cs="Times New Roman"/>
          <w:bCs/>
          <w:sz w:val="24"/>
          <w:szCs w:val="24"/>
        </w:rPr>
        <w:t>(Приложение</w:t>
      </w:r>
      <w:r w:rsidRPr="00334422">
        <w:rPr>
          <w:rFonts w:ascii="Times New Roman" w:hAnsi="Times New Roman" w:cs="Times New Roman"/>
          <w:bCs/>
          <w:sz w:val="24"/>
          <w:szCs w:val="24"/>
        </w:rPr>
        <w:t xml:space="preserve"> №1)</w:t>
      </w:r>
      <w:r w:rsidR="00766F19">
        <w:rPr>
          <w:rFonts w:ascii="Times New Roman" w:hAnsi="Times New Roman" w:cs="Times New Roman"/>
          <w:bCs/>
          <w:sz w:val="24"/>
          <w:szCs w:val="24"/>
        </w:rPr>
        <w:t>.</w:t>
      </w:r>
    </w:p>
    <w:p w:rsidR="00361665" w:rsidRPr="004234A1" w:rsidRDefault="00361665" w:rsidP="00361665">
      <w:pPr>
        <w:shd w:val="clear" w:color="auto" w:fill="FFFFFF"/>
        <w:spacing w:line="278" w:lineRule="exact"/>
        <w:ind w:left="134" w:right="480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sz w:val="24"/>
          <w:szCs w:val="24"/>
        </w:rPr>
        <w:t xml:space="preserve">Условия и форма оплаты: </w:t>
      </w:r>
      <w:r w:rsidR="005C0A4B" w:rsidRPr="005C0A4B">
        <w:rPr>
          <w:rFonts w:ascii="Times New Roman" w:hAnsi="Times New Roman" w:cs="Times New Roman"/>
          <w:b/>
          <w:sz w:val="24"/>
          <w:szCs w:val="24"/>
        </w:rPr>
        <w:t>В</w:t>
      </w:r>
      <w:r w:rsidR="00122875">
        <w:rPr>
          <w:rFonts w:ascii="Times New Roman" w:hAnsi="Times New Roman" w:cs="Times New Roman"/>
          <w:b/>
          <w:bCs/>
          <w:sz w:val="24"/>
          <w:szCs w:val="24"/>
        </w:rPr>
        <w:t xml:space="preserve"> соответствии с условиями договора</w:t>
      </w:r>
      <w:r w:rsidR="00766F19" w:rsidRPr="004234A1">
        <w:rPr>
          <w:rFonts w:ascii="Times New Roman" w:hAnsi="Times New Roman" w:cs="Times New Roman"/>
          <w:bCs/>
          <w:sz w:val="24"/>
          <w:szCs w:val="24"/>
        </w:rPr>
        <w:t>.</w:t>
      </w:r>
    </w:p>
    <w:p w:rsidR="00361665" w:rsidRPr="00A77985" w:rsidRDefault="00361665" w:rsidP="00361665">
      <w:pPr>
        <w:shd w:val="clear" w:color="auto" w:fill="FFFFFF"/>
        <w:tabs>
          <w:tab w:val="left" w:leader="underscore" w:pos="4915"/>
          <w:tab w:val="left" w:leader="underscore" w:pos="8357"/>
        </w:tabs>
        <w:spacing w:line="278" w:lineRule="exact"/>
        <w:ind w:left="134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sz w:val="24"/>
          <w:szCs w:val="24"/>
        </w:rPr>
        <w:t>Расчетная (максимальная) стоимость -</w:t>
      </w:r>
      <w:r w:rsidR="007D6B98">
        <w:rPr>
          <w:rFonts w:ascii="Times New Roman" w:hAnsi="Times New Roman" w:cs="Times New Roman"/>
          <w:sz w:val="24"/>
          <w:szCs w:val="24"/>
        </w:rPr>
        <w:t xml:space="preserve"> </w:t>
      </w:r>
      <w:r w:rsidR="00975688" w:rsidRPr="00C35F47">
        <w:rPr>
          <w:rFonts w:ascii="Times New Roman" w:hAnsi="Times New Roman" w:cs="Times New Roman"/>
          <w:b/>
          <w:sz w:val="24"/>
          <w:szCs w:val="24"/>
        </w:rPr>
        <w:t>36</w:t>
      </w:r>
      <w:r w:rsidR="00722F6F">
        <w:rPr>
          <w:rFonts w:ascii="Times New Roman" w:hAnsi="Times New Roman" w:cs="Times New Roman"/>
          <w:b/>
          <w:sz w:val="24"/>
          <w:szCs w:val="24"/>
        </w:rPr>
        <w:t> </w:t>
      </w:r>
      <w:r w:rsidR="00436FA2" w:rsidRPr="00C35F47">
        <w:rPr>
          <w:rFonts w:ascii="Times New Roman" w:hAnsi="Times New Roman" w:cs="Times New Roman"/>
          <w:b/>
          <w:sz w:val="24"/>
          <w:szCs w:val="24"/>
        </w:rPr>
        <w:t>000</w:t>
      </w:r>
      <w:r w:rsidR="00722F6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436FA2" w:rsidRPr="00C35F47">
        <w:rPr>
          <w:rFonts w:ascii="Times New Roman" w:hAnsi="Times New Roman" w:cs="Times New Roman"/>
          <w:b/>
          <w:sz w:val="24"/>
          <w:szCs w:val="24"/>
        </w:rPr>
        <w:t>00</w:t>
      </w:r>
      <w:r w:rsidRPr="00A77985">
        <w:rPr>
          <w:rFonts w:ascii="Times New Roman" w:hAnsi="Times New Roman" w:cs="Times New Roman"/>
          <w:sz w:val="24"/>
          <w:szCs w:val="24"/>
        </w:rPr>
        <w:t xml:space="preserve"> 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тыс.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руб.</w:t>
      </w:r>
      <w:r w:rsidR="00766F19">
        <w:rPr>
          <w:rFonts w:ascii="Times New Roman" w:hAnsi="Times New Roman" w:cs="Times New Roman"/>
          <w:b/>
          <w:bCs/>
          <w:sz w:val="24"/>
          <w:szCs w:val="24"/>
        </w:rPr>
        <w:t xml:space="preserve"> (без НДС)</w:t>
      </w:r>
      <w:r w:rsidR="00766F19" w:rsidRPr="00766F19">
        <w:rPr>
          <w:rFonts w:ascii="Times New Roman" w:hAnsi="Times New Roman" w:cs="Times New Roman"/>
          <w:bCs/>
          <w:sz w:val="24"/>
          <w:szCs w:val="24"/>
        </w:rPr>
        <w:t>.</w:t>
      </w:r>
    </w:p>
    <w:p w:rsidR="00361665" w:rsidRPr="00A77985" w:rsidRDefault="00361665" w:rsidP="00122875">
      <w:pPr>
        <w:shd w:val="clear" w:color="auto" w:fill="FFFFFF"/>
        <w:tabs>
          <w:tab w:val="left" w:leader="underscore" w:pos="4114"/>
        </w:tabs>
        <w:ind w:left="142" w:hanging="8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sz w:val="24"/>
          <w:szCs w:val="24"/>
        </w:rPr>
        <w:t xml:space="preserve">Сроки </w:t>
      </w:r>
      <w:r w:rsidR="00EE3A59" w:rsidRPr="00A77985">
        <w:rPr>
          <w:rFonts w:ascii="Times New Roman" w:hAnsi="Times New Roman" w:cs="Times New Roman"/>
          <w:sz w:val="24"/>
          <w:szCs w:val="24"/>
        </w:rPr>
        <w:t xml:space="preserve">поставки: </w:t>
      </w:r>
      <w:r w:rsidR="00EE3A59">
        <w:rPr>
          <w:rFonts w:ascii="Times New Roman" w:hAnsi="Times New Roman" w:cs="Times New Roman"/>
          <w:sz w:val="24"/>
          <w:szCs w:val="24"/>
        </w:rPr>
        <w:t>не</w:t>
      </w:r>
      <w:r w:rsidR="00766F19">
        <w:rPr>
          <w:rFonts w:ascii="Times New Roman" w:hAnsi="Times New Roman" w:cs="Times New Roman"/>
          <w:sz w:val="24"/>
          <w:szCs w:val="24"/>
        </w:rPr>
        <w:t xml:space="preserve"> позднее </w:t>
      </w:r>
      <w:r w:rsidR="00CA01D3">
        <w:rPr>
          <w:rFonts w:ascii="Times New Roman" w:hAnsi="Times New Roman" w:cs="Times New Roman"/>
          <w:b/>
          <w:sz w:val="24"/>
          <w:szCs w:val="24"/>
        </w:rPr>
        <w:t>3</w:t>
      </w:r>
      <w:r w:rsidR="00436FA2" w:rsidRPr="00436FA2">
        <w:rPr>
          <w:rFonts w:ascii="Times New Roman" w:hAnsi="Times New Roman" w:cs="Times New Roman"/>
          <w:b/>
          <w:sz w:val="24"/>
          <w:szCs w:val="24"/>
        </w:rPr>
        <w:t>1</w:t>
      </w:r>
      <w:r w:rsidR="00436FA2" w:rsidRPr="00436FA2">
        <w:rPr>
          <w:rFonts w:ascii="Times New Roman" w:hAnsi="Times New Roman" w:cs="Times New Roman"/>
          <w:sz w:val="24"/>
          <w:szCs w:val="24"/>
        </w:rPr>
        <w:t xml:space="preserve"> </w:t>
      </w:r>
      <w:r w:rsidR="00F62627">
        <w:rPr>
          <w:rFonts w:ascii="Times New Roman" w:hAnsi="Times New Roman" w:cs="Times New Roman"/>
          <w:b/>
          <w:sz w:val="24"/>
          <w:szCs w:val="24"/>
        </w:rPr>
        <w:t>июл</w:t>
      </w:r>
      <w:r w:rsidR="00436FA2">
        <w:rPr>
          <w:rFonts w:ascii="Times New Roman" w:hAnsi="Times New Roman" w:cs="Times New Roman"/>
          <w:b/>
          <w:sz w:val="24"/>
          <w:szCs w:val="24"/>
        </w:rPr>
        <w:t>я</w:t>
      </w:r>
      <w:r w:rsidR="00334422" w:rsidRPr="003344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6FA2" w:rsidRPr="00334422">
        <w:rPr>
          <w:rFonts w:ascii="Times New Roman" w:hAnsi="Times New Roman" w:cs="Times New Roman"/>
          <w:b/>
          <w:sz w:val="24"/>
          <w:szCs w:val="24"/>
        </w:rPr>
        <w:t>2016</w:t>
      </w:r>
      <w:r w:rsidR="005C0A4B">
        <w:rPr>
          <w:rFonts w:ascii="Times New Roman" w:hAnsi="Times New Roman" w:cs="Times New Roman"/>
          <w:b/>
          <w:sz w:val="24"/>
          <w:szCs w:val="24"/>
        </w:rPr>
        <w:t>г</w:t>
      </w:r>
      <w:r w:rsidR="00766F19" w:rsidRPr="00766F19">
        <w:rPr>
          <w:rFonts w:ascii="Times New Roman" w:hAnsi="Times New Roman" w:cs="Times New Roman"/>
          <w:sz w:val="24"/>
          <w:szCs w:val="24"/>
        </w:rPr>
        <w:t>.</w:t>
      </w:r>
    </w:p>
    <w:p w:rsidR="00361665" w:rsidRPr="00A77985" w:rsidRDefault="00361665" w:rsidP="00361665">
      <w:pPr>
        <w:shd w:val="clear" w:color="auto" w:fill="FFFFFF"/>
        <w:ind w:left="130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sz w:val="24"/>
          <w:szCs w:val="24"/>
        </w:rPr>
        <w:t xml:space="preserve">Условия поставки: </w:t>
      </w:r>
      <w:proofErr w:type="gramStart"/>
      <w:r w:rsidRPr="00A7798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77985">
        <w:rPr>
          <w:rFonts w:ascii="Times New Roman" w:hAnsi="Times New Roman" w:cs="Times New Roman"/>
          <w:sz w:val="24"/>
          <w:szCs w:val="24"/>
        </w:rPr>
        <w:t xml:space="preserve"> полном объеме на склад грузополучателя</w:t>
      </w:r>
      <w:r w:rsidR="00766F19">
        <w:rPr>
          <w:rFonts w:ascii="Times New Roman" w:hAnsi="Times New Roman" w:cs="Times New Roman"/>
          <w:sz w:val="24"/>
          <w:szCs w:val="24"/>
        </w:rPr>
        <w:t>.</w:t>
      </w:r>
    </w:p>
    <w:p w:rsidR="00361665" w:rsidRPr="007D7BDE" w:rsidRDefault="00361665" w:rsidP="005C0A4B">
      <w:pPr>
        <w:shd w:val="clear" w:color="auto" w:fill="FFFFFF"/>
        <w:spacing w:line="274" w:lineRule="exact"/>
        <w:ind w:left="130"/>
        <w:jc w:val="both"/>
        <w:rPr>
          <w:rFonts w:ascii="Times New Roman" w:hAnsi="Times New Roman" w:cs="Times New Roman"/>
          <w:sz w:val="22"/>
          <w:szCs w:val="22"/>
        </w:rPr>
      </w:pPr>
      <w:r w:rsidRPr="00A77985">
        <w:rPr>
          <w:rFonts w:ascii="Times New Roman" w:hAnsi="Times New Roman" w:cs="Times New Roman"/>
          <w:sz w:val="24"/>
          <w:szCs w:val="24"/>
        </w:rPr>
        <w:t>Адрес доставки:</w:t>
      </w:r>
      <w:r w:rsidR="007D7BDE" w:rsidRPr="007D7BDE">
        <w:rPr>
          <w:rFonts w:ascii="Times New Roman" w:hAnsi="Times New Roman" w:cs="Times New Roman"/>
          <w:sz w:val="22"/>
          <w:szCs w:val="22"/>
        </w:rPr>
        <w:t xml:space="preserve"> 198096, г. Санкт-Петербург, </w:t>
      </w:r>
      <w:bookmarkStart w:id="0" w:name="_GoBack"/>
      <w:bookmarkEnd w:id="0"/>
      <w:r w:rsidR="007D7BDE" w:rsidRPr="007D7BDE">
        <w:rPr>
          <w:rFonts w:ascii="Times New Roman" w:hAnsi="Times New Roman" w:cs="Times New Roman"/>
          <w:sz w:val="22"/>
          <w:szCs w:val="22"/>
        </w:rPr>
        <w:t>ул. Корабельная, д.4, Первомайская теплоэлектроцентраль (ТЭЦ-14) филиал «Невский» ОАО «ТГК-1»</w:t>
      </w:r>
      <w:r w:rsidR="00766F19">
        <w:rPr>
          <w:rFonts w:ascii="Times New Roman" w:hAnsi="Times New Roman" w:cs="Times New Roman"/>
          <w:sz w:val="22"/>
          <w:szCs w:val="22"/>
        </w:rPr>
        <w:t>.</w:t>
      </w:r>
      <w:r w:rsidRPr="00A77985">
        <w:rPr>
          <w:rFonts w:ascii="Times New Roman" w:hAnsi="Times New Roman" w:cs="Times New Roman"/>
          <w:sz w:val="24"/>
          <w:szCs w:val="24"/>
        </w:rPr>
        <w:tab/>
      </w:r>
    </w:p>
    <w:p w:rsidR="00361665" w:rsidRPr="00C561F9" w:rsidRDefault="00361665" w:rsidP="007A2529">
      <w:pPr>
        <w:shd w:val="clear" w:color="auto" w:fill="FFFFFF"/>
        <w:spacing w:line="274" w:lineRule="exact"/>
        <w:ind w:left="125"/>
        <w:rPr>
          <w:ins w:id="1" w:author="Бушмелев Анатолий Михайлович" w:date="2013-07-25T14:41:00Z"/>
          <w:rFonts w:ascii="Times New Roman" w:hAnsi="Times New Roman" w:cs="Times New Roman"/>
        </w:rPr>
      </w:pPr>
    </w:p>
    <w:tbl>
      <w:tblPr>
        <w:tblW w:w="10112" w:type="dxa"/>
        <w:tblInd w:w="-33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94"/>
        <w:gridCol w:w="1978"/>
        <w:gridCol w:w="4640"/>
      </w:tblGrid>
      <w:tr w:rsidR="00361665" w:rsidRPr="00A77985" w:rsidTr="00C35F47">
        <w:trPr>
          <w:trHeight w:hRule="exact" w:val="892"/>
        </w:trPr>
        <w:tc>
          <w:tcPr>
            <w:tcW w:w="3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61665" w:rsidRPr="00A77985" w:rsidRDefault="00361665" w:rsidP="00C3571B">
            <w:pPr>
              <w:shd w:val="clear" w:color="auto" w:fill="FFFFFF"/>
              <w:spacing w:line="235" w:lineRule="exact"/>
              <w:ind w:left="230" w:right="2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 xml:space="preserve">Общие требования к условиям поставки: 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61665" w:rsidRPr="00A77985" w:rsidRDefault="00361665" w:rsidP="007D055E">
            <w:pPr>
              <w:shd w:val="clear" w:color="auto" w:fill="FFFFFF"/>
              <w:spacing w:line="254" w:lineRule="exact"/>
              <w:ind w:left="259" w:right="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77985">
              <w:rPr>
                <w:rFonts w:ascii="Times New Roman" w:hAnsi="Times New Roman" w:cs="Times New Roman"/>
                <w:sz w:val="24"/>
                <w:szCs w:val="24"/>
              </w:rPr>
              <w:t>Р,ТУ</w:t>
            </w:r>
            <w:proofErr w:type="gramEnd"/>
            <w:r w:rsidRPr="00A77985">
              <w:rPr>
                <w:rFonts w:ascii="Times New Roman" w:hAnsi="Times New Roman" w:cs="Times New Roman"/>
                <w:sz w:val="24"/>
                <w:szCs w:val="24"/>
              </w:rPr>
              <w:t>,№ чертежа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665" w:rsidRPr="00CA01D3" w:rsidRDefault="00294D7C" w:rsidP="007D055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561F9">
              <w:rPr>
                <w:rFonts w:ascii="Times New Roman" w:hAnsi="Times New Roman" w:cs="Times New Roman"/>
                <w:sz w:val="24"/>
                <w:szCs w:val="24"/>
              </w:rPr>
              <w:t>Технические условия № ОЩ -23/12507 от 20.12.2013</w:t>
            </w:r>
            <w:r w:rsidR="00116009">
              <w:rPr>
                <w:rFonts w:ascii="Times New Roman" w:hAnsi="Times New Roman" w:cs="Times New Roman"/>
                <w:sz w:val="24"/>
                <w:szCs w:val="24"/>
              </w:rPr>
              <w:t xml:space="preserve"> г. ЗАО «</w:t>
            </w:r>
            <w:proofErr w:type="gramStart"/>
            <w:r w:rsidR="00116009">
              <w:rPr>
                <w:rFonts w:ascii="Times New Roman" w:hAnsi="Times New Roman" w:cs="Times New Roman"/>
                <w:sz w:val="24"/>
                <w:szCs w:val="24"/>
              </w:rPr>
              <w:t>Газпром  межрегионгаз</w:t>
            </w:r>
            <w:proofErr w:type="gramEnd"/>
            <w:r w:rsidR="001160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61F9">
              <w:rPr>
                <w:rFonts w:ascii="Times New Roman" w:hAnsi="Times New Roman" w:cs="Times New Roman"/>
                <w:sz w:val="24"/>
                <w:szCs w:val="24"/>
              </w:rPr>
              <w:t>Санкт-Петербург»</w:t>
            </w:r>
            <w:r w:rsidR="00C35F47">
              <w:rPr>
                <w:rFonts w:ascii="Times New Roman" w:hAnsi="Times New Roman" w:cs="Times New Roman"/>
                <w:sz w:val="24"/>
                <w:szCs w:val="24"/>
              </w:rPr>
              <w:t xml:space="preserve"> (далее -ТУ</w:t>
            </w:r>
            <w:r w:rsidR="00CA01D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D05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61665" w:rsidRPr="00A77985" w:rsidTr="00C35F47">
        <w:trPr>
          <w:trHeight w:hRule="exact" w:val="565"/>
        </w:trPr>
        <w:tc>
          <w:tcPr>
            <w:tcW w:w="3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1665" w:rsidRPr="00A77985" w:rsidRDefault="00361665" w:rsidP="00C357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F47" w:rsidRDefault="00C35F47" w:rsidP="007D055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665" w:rsidRPr="00A77985" w:rsidRDefault="00361665" w:rsidP="007D055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>Производитель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6F19" w:rsidRDefault="00766F19" w:rsidP="007D055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Рекомендуемый</w:t>
            </w:r>
            <w:r w:rsidR="00C35F47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94D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RMG</w:t>
            </w:r>
            <w:r w:rsidR="00436FA2" w:rsidRPr="00766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REGEL</w:t>
            </w:r>
            <w:r w:rsidR="00C35F47">
              <w:rPr>
                <w:rFonts w:ascii="Times New Roman" w:hAnsi="Times New Roman" w:cs="Times New Roman"/>
                <w:sz w:val="24"/>
                <w:szCs w:val="24"/>
              </w:rPr>
              <w:t>» или аналог в соответствии с ТУ</w:t>
            </w:r>
            <w:r w:rsidR="007D05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61665" w:rsidRPr="00766F19" w:rsidRDefault="00361665" w:rsidP="007D055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665" w:rsidRPr="00A77985" w:rsidTr="007D055E">
        <w:trPr>
          <w:trHeight w:hRule="exact" w:val="292"/>
        </w:trPr>
        <w:tc>
          <w:tcPr>
            <w:tcW w:w="3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1665" w:rsidRPr="00A77985" w:rsidRDefault="00361665" w:rsidP="00C357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665" w:rsidRPr="00A77985" w:rsidRDefault="00361665" w:rsidP="007D055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>Способ доставки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61665" w:rsidRPr="00A77985" w:rsidRDefault="00361665" w:rsidP="007D055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>В полном объеме на склад грузополучателя</w:t>
            </w:r>
          </w:p>
        </w:tc>
      </w:tr>
      <w:tr w:rsidR="00361665" w:rsidRPr="00A77985" w:rsidTr="00FF6F42">
        <w:trPr>
          <w:trHeight w:hRule="exact" w:val="1544"/>
        </w:trPr>
        <w:tc>
          <w:tcPr>
            <w:tcW w:w="3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1665" w:rsidRPr="00A77985" w:rsidRDefault="00361665" w:rsidP="00C357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1665" w:rsidRPr="00A77985" w:rsidRDefault="00361665" w:rsidP="007D055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>Порядок расчетов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61665" w:rsidRPr="00FF6F42" w:rsidRDefault="00FF6F42" w:rsidP="00FF6F42">
            <w:pPr>
              <w:shd w:val="clear" w:color="auto" w:fill="FFFFFF"/>
              <w:spacing w:line="235" w:lineRule="exact"/>
              <w:ind w:right="1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Аванс </w:t>
            </w:r>
            <w:r w:rsidRPr="00FF6F42">
              <w:rPr>
                <w:rFonts w:ascii="Times New Roman" w:hAnsi="Times New Roman" w:cs="Times New Roman"/>
                <w:sz w:val="24"/>
                <w:szCs w:val="24"/>
              </w:rPr>
              <w:t>75% (Семьдесят пять процентов) от стоимости Товара в соответствии с договором.</w:t>
            </w:r>
          </w:p>
          <w:p w:rsidR="00FF6F42" w:rsidRPr="00A77985" w:rsidRDefault="00FF6F42" w:rsidP="00FF6F42">
            <w:pPr>
              <w:shd w:val="clear" w:color="auto" w:fill="FFFFFF"/>
              <w:spacing w:line="235" w:lineRule="exact"/>
              <w:ind w:right="1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в размере </w:t>
            </w:r>
            <w:r w:rsidRPr="00FF6F42">
              <w:rPr>
                <w:rFonts w:ascii="Times New Roman" w:hAnsi="Times New Roman" w:cs="Times New Roman"/>
                <w:sz w:val="24"/>
                <w:szCs w:val="24"/>
              </w:rPr>
              <w:t>25% в течение 60 календарных дней со дня поставки Товара.</w:t>
            </w:r>
          </w:p>
        </w:tc>
      </w:tr>
      <w:tr w:rsidR="00361665" w:rsidRPr="00A77985" w:rsidTr="007D055E">
        <w:trPr>
          <w:trHeight w:hRule="exact" w:val="1144"/>
        </w:trPr>
        <w:tc>
          <w:tcPr>
            <w:tcW w:w="3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1665" w:rsidRPr="00A77985" w:rsidRDefault="00361665" w:rsidP="00C357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665" w:rsidRPr="00A77985" w:rsidRDefault="00361665" w:rsidP="007D055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>Прочее</w:t>
            </w:r>
          </w:p>
        </w:tc>
        <w:tc>
          <w:tcPr>
            <w:tcW w:w="4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665" w:rsidRDefault="00C35F47" w:rsidP="007D055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характеристики:</w:t>
            </w:r>
          </w:p>
          <w:p w:rsidR="00C35F47" w:rsidRDefault="00C35F47" w:rsidP="007D055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 w:rsidRPr="007D0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="007D0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55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7D0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55E" w:rsidRPr="007D055E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  <w:r w:rsidR="007D0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7D055E" w:rsidRPr="007D05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7D055E">
              <w:rPr>
                <w:rFonts w:ascii="Times New Roman" w:hAnsi="Times New Roman" w:cs="Times New Roman"/>
                <w:sz w:val="24"/>
                <w:szCs w:val="24"/>
              </w:rPr>
              <w:t xml:space="preserve"> нм</w:t>
            </w:r>
            <w:r w:rsidR="007D055E" w:rsidRPr="007D055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7D055E">
              <w:rPr>
                <w:rFonts w:ascii="Times New Roman" w:hAnsi="Times New Roman" w:cs="Times New Roman"/>
                <w:sz w:val="24"/>
                <w:szCs w:val="24"/>
              </w:rPr>
              <w:t>/ч;</w:t>
            </w:r>
          </w:p>
          <w:p w:rsidR="007D055E" w:rsidRDefault="007D055E" w:rsidP="007D055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 w:rsidRPr="007D0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55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1 120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  <w:r w:rsidRPr="007D055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/ч;</w:t>
            </w:r>
          </w:p>
          <w:p w:rsidR="007D055E" w:rsidRPr="007D055E" w:rsidRDefault="007D055E" w:rsidP="007D055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изб = 0,6-1,2 МПа.</w:t>
            </w:r>
          </w:p>
          <w:p w:rsidR="007D055E" w:rsidRPr="007D055E" w:rsidRDefault="007D055E" w:rsidP="007D055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665" w:rsidRPr="00A77985" w:rsidTr="002B2759">
        <w:trPr>
          <w:trHeight w:hRule="exact" w:val="1184"/>
        </w:trPr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61665" w:rsidRPr="00A77985" w:rsidRDefault="00361665" w:rsidP="00766F19">
            <w:pPr>
              <w:shd w:val="clear" w:color="auto" w:fill="FFFFFF"/>
              <w:spacing w:line="230" w:lineRule="exact"/>
              <w:ind w:left="19" w:righ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которые Участники </w:t>
            </w:r>
            <w:r w:rsidRPr="00CA01D3"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</w:t>
            </w:r>
            <w:r w:rsidR="00766F19" w:rsidRPr="00CA01D3">
              <w:rPr>
                <w:rFonts w:ascii="Times New Roman" w:hAnsi="Times New Roman" w:cs="Times New Roman"/>
                <w:sz w:val="24"/>
                <w:szCs w:val="24"/>
              </w:rPr>
              <w:t>запроса предложений</w:t>
            </w:r>
            <w:r w:rsidRPr="00CA0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 xml:space="preserve">обязаны предоставить для подтверждения качества поставляемой продукции: </w:t>
            </w:r>
          </w:p>
        </w:tc>
        <w:tc>
          <w:tcPr>
            <w:tcW w:w="66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61665" w:rsidRPr="00A77985" w:rsidRDefault="00361665" w:rsidP="007D055E">
            <w:pPr>
              <w:shd w:val="clear" w:color="auto" w:fill="FFFFFF"/>
              <w:spacing w:line="235" w:lineRule="exact"/>
              <w:ind w:left="199" w:right="3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Дилерский</w:t>
            </w: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 xml:space="preserve"> сертификат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>(соглашение), гарантийно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 xml:space="preserve"> письмо производителя в адрес поста</w:t>
            </w:r>
            <w:r w:rsidR="00766F19">
              <w:rPr>
                <w:rFonts w:ascii="Times New Roman" w:hAnsi="Times New Roman" w:cs="Times New Roman"/>
                <w:sz w:val="24"/>
                <w:szCs w:val="24"/>
              </w:rPr>
              <w:t>вщика, сертификаты соответствия.</w:t>
            </w:r>
          </w:p>
        </w:tc>
      </w:tr>
      <w:tr w:rsidR="00361665" w:rsidRPr="00A77985" w:rsidTr="00116009">
        <w:trPr>
          <w:trHeight w:hRule="exact" w:val="1547"/>
        </w:trPr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61665" w:rsidRPr="00A77985" w:rsidRDefault="00361665" w:rsidP="00C3571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требования: </w:t>
            </w:r>
          </w:p>
        </w:tc>
        <w:tc>
          <w:tcPr>
            <w:tcW w:w="66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E4FDB" w:rsidRPr="00A77985" w:rsidRDefault="00361665" w:rsidP="007D055E">
            <w:pPr>
              <w:shd w:val="clear" w:color="auto" w:fill="FFFFFF"/>
              <w:spacing w:line="230" w:lineRule="exact"/>
              <w:ind w:left="199" w:right="499"/>
              <w:rPr>
                <w:rFonts w:ascii="Times New Roman" w:hAnsi="Times New Roman" w:cs="Times New Roman"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sz w:val="24"/>
                <w:szCs w:val="24"/>
              </w:rPr>
              <w:t>Дата изго</w:t>
            </w:r>
            <w:r w:rsidR="00294D7C">
              <w:rPr>
                <w:rFonts w:ascii="Times New Roman" w:hAnsi="Times New Roman" w:cs="Times New Roman"/>
                <w:sz w:val="24"/>
                <w:szCs w:val="24"/>
              </w:rPr>
              <w:t>товления продукции не ранее 20</w:t>
            </w:r>
            <w:r w:rsidR="00294D7C" w:rsidRPr="00294D7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75688">
              <w:rPr>
                <w:rFonts w:ascii="Times New Roman" w:hAnsi="Times New Roman" w:cs="Times New Roman"/>
                <w:sz w:val="24"/>
                <w:szCs w:val="24"/>
              </w:rPr>
              <w:t>г. Гарантийный период эксплуатации оборудования и</w:t>
            </w:r>
            <w:r w:rsidR="009E4FDB">
              <w:rPr>
                <w:rFonts w:ascii="Times New Roman" w:hAnsi="Times New Roman" w:cs="Times New Roman"/>
                <w:sz w:val="24"/>
                <w:szCs w:val="24"/>
              </w:rPr>
              <w:t>счисляется с момента ввода оборудования в эксплуатацию, согласно гарантийных сроков заводов-изготовителей, но не менее 12 месяцев с момента ввода объекта в эксплуатацию</w:t>
            </w:r>
            <w:r w:rsidR="00766F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61665" w:rsidRDefault="00853CD4" w:rsidP="00361665">
      <w:pPr>
        <w:shd w:val="clear" w:color="auto" w:fill="FFFFFF"/>
        <w:ind w:left="1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361665" w:rsidRPr="00A77985">
        <w:rPr>
          <w:rFonts w:ascii="Times New Roman" w:hAnsi="Times New Roman" w:cs="Times New Roman"/>
          <w:sz w:val="24"/>
          <w:szCs w:val="24"/>
        </w:rPr>
        <w:t xml:space="preserve"> </w:t>
      </w:r>
      <w:r w:rsidR="007A2529">
        <w:rPr>
          <w:rFonts w:ascii="Times New Roman" w:hAnsi="Times New Roman" w:cs="Times New Roman"/>
          <w:sz w:val="24"/>
          <w:szCs w:val="24"/>
        </w:rPr>
        <w:t xml:space="preserve">№1. Спецификация - </w:t>
      </w:r>
      <w:r w:rsidR="0005358C">
        <w:rPr>
          <w:rFonts w:ascii="Times New Roman" w:hAnsi="Times New Roman" w:cs="Times New Roman"/>
          <w:sz w:val="24"/>
          <w:szCs w:val="24"/>
        </w:rPr>
        <w:t>1</w:t>
      </w:r>
      <w:r w:rsidR="00361665" w:rsidRPr="00A77985">
        <w:rPr>
          <w:rFonts w:ascii="Times New Roman" w:hAnsi="Times New Roman" w:cs="Times New Roman"/>
          <w:sz w:val="24"/>
          <w:szCs w:val="24"/>
        </w:rPr>
        <w:t xml:space="preserve"> л.</w:t>
      </w:r>
      <w:r w:rsidR="007A2529">
        <w:rPr>
          <w:rFonts w:ascii="Times New Roman" w:hAnsi="Times New Roman" w:cs="Times New Roman"/>
          <w:sz w:val="24"/>
          <w:szCs w:val="24"/>
        </w:rPr>
        <w:t xml:space="preserve"> в 1 экз.</w:t>
      </w:r>
      <w:r w:rsidR="00C561F9">
        <w:rPr>
          <w:rFonts w:ascii="Times New Roman" w:hAnsi="Times New Roman" w:cs="Times New Roman"/>
          <w:sz w:val="24"/>
          <w:szCs w:val="24"/>
        </w:rPr>
        <w:t>;</w:t>
      </w:r>
    </w:p>
    <w:p w:rsidR="0005358C" w:rsidRDefault="00853CD4" w:rsidP="0005358C">
      <w:pPr>
        <w:shd w:val="clear" w:color="auto" w:fill="FFFFFF"/>
        <w:ind w:left="1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5358C">
        <w:rPr>
          <w:rFonts w:ascii="Times New Roman" w:hAnsi="Times New Roman" w:cs="Times New Roman"/>
          <w:sz w:val="24"/>
          <w:szCs w:val="24"/>
        </w:rPr>
        <w:t>№2</w:t>
      </w:r>
      <w:r w:rsidR="0005358C" w:rsidRPr="00A77985">
        <w:rPr>
          <w:rFonts w:ascii="Times New Roman" w:hAnsi="Times New Roman" w:cs="Times New Roman"/>
          <w:sz w:val="24"/>
          <w:szCs w:val="24"/>
        </w:rPr>
        <w:t xml:space="preserve">. </w:t>
      </w:r>
      <w:r w:rsidRPr="00853CD4">
        <w:rPr>
          <w:rFonts w:ascii="Times New Roman" w:hAnsi="Times New Roman" w:cs="Times New Roman"/>
          <w:sz w:val="24"/>
          <w:szCs w:val="24"/>
        </w:rPr>
        <w:t>Технические условия № ОЩ -23/12507 от 20.12.2013 г.</w:t>
      </w:r>
      <w:r>
        <w:rPr>
          <w:rFonts w:ascii="Times New Roman" w:hAnsi="Times New Roman" w:cs="Times New Roman"/>
          <w:sz w:val="24"/>
          <w:szCs w:val="24"/>
        </w:rPr>
        <w:t xml:space="preserve"> - 2</w:t>
      </w:r>
      <w:r w:rsidR="0005358C" w:rsidRPr="00A77985">
        <w:rPr>
          <w:rFonts w:ascii="Times New Roman" w:hAnsi="Times New Roman" w:cs="Times New Roman"/>
          <w:sz w:val="24"/>
          <w:szCs w:val="24"/>
        </w:rPr>
        <w:t xml:space="preserve"> л.</w:t>
      </w:r>
      <w:r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361665" w:rsidRPr="00A77985" w:rsidRDefault="00361665" w:rsidP="00CA01D3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9159C6" w:rsidRDefault="00361665" w:rsidP="009159C6">
      <w:pPr>
        <w:shd w:val="clear" w:color="auto" w:fill="FFFFFF"/>
        <w:ind w:left="130"/>
        <w:jc w:val="both"/>
        <w:rPr>
          <w:rFonts w:ascii="Times New Roman" w:hAnsi="Times New Roman" w:cs="Times New Roman"/>
          <w:sz w:val="24"/>
          <w:szCs w:val="24"/>
        </w:rPr>
      </w:pPr>
      <w:r w:rsidRPr="009159C6">
        <w:rPr>
          <w:rFonts w:ascii="Times New Roman" w:hAnsi="Times New Roman" w:cs="Times New Roman"/>
          <w:sz w:val="24"/>
          <w:szCs w:val="24"/>
          <w:u w:val="single"/>
        </w:rPr>
        <w:t>Ответственное лицо Заказчика за подгото</w:t>
      </w:r>
      <w:r w:rsidR="0005358C" w:rsidRPr="009159C6">
        <w:rPr>
          <w:rFonts w:ascii="Times New Roman" w:hAnsi="Times New Roman" w:cs="Times New Roman"/>
          <w:sz w:val="24"/>
          <w:szCs w:val="24"/>
          <w:u w:val="single"/>
        </w:rPr>
        <w:t>вку технической документации</w:t>
      </w:r>
      <w:r w:rsidR="0005358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61665" w:rsidRPr="009159C6" w:rsidRDefault="0005358C" w:rsidP="009159C6">
      <w:pPr>
        <w:shd w:val="clear" w:color="auto" w:fill="FFFFFF"/>
        <w:ind w:left="130"/>
        <w:jc w:val="both"/>
        <w:rPr>
          <w:rFonts w:ascii="Times New Roman" w:hAnsi="Times New Roman" w:cs="Times New Roman"/>
          <w:sz w:val="24"/>
          <w:szCs w:val="24"/>
        </w:rPr>
      </w:pPr>
      <w:r w:rsidRPr="009159C6">
        <w:rPr>
          <w:rFonts w:ascii="Times New Roman" w:hAnsi="Times New Roman" w:cs="Times New Roman"/>
          <w:sz w:val="24"/>
          <w:szCs w:val="24"/>
          <w:highlight w:val="yellow"/>
        </w:rPr>
        <w:t>Баранов Р</w:t>
      </w:r>
      <w:r w:rsidR="00FF6F42" w:rsidRPr="009159C6">
        <w:rPr>
          <w:rFonts w:ascii="Times New Roman" w:hAnsi="Times New Roman" w:cs="Times New Roman"/>
          <w:sz w:val="24"/>
          <w:szCs w:val="24"/>
          <w:highlight w:val="yellow"/>
        </w:rPr>
        <w:t xml:space="preserve">оман </w:t>
      </w:r>
      <w:r w:rsidRPr="009159C6">
        <w:rPr>
          <w:rFonts w:ascii="Times New Roman" w:hAnsi="Times New Roman" w:cs="Times New Roman"/>
          <w:sz w:val="24"/>
          <w:szCs w:val="24"/>
          <w:highlight w:val="yellow"/>
        </w:rPr>
        <w:t>И</w:t>
      </w:r>
      <w:r w:rsidR="00FF6F42" w:rsidRPr="009159C6">
        <w:rPr>
          <w:rFonts w:ascii="Times New Roman" w:hAnsi="Times New Roman" w:cs="Times New Roman"/>
          <w:sz w:val="24"/>
          <w:szCs w:val="24"/>
          <w:highlight w:val="yellow"/>
        </w:rPr>
        <w:t>горевич</w:t>
      </w:r>
      <w:r w:rsidRPr="009159C6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9159C6" w:rsidRPr="009159C6">
        <w:rPr>
          <w:rFonts w:ascii="Times New Roman" w:hAnsi="Times New Roman" w:cs="Times New Roman"/>
          <w:sz w:val="24"/>
          <w:szCs w:val="24"/>
          <w:highlight w:val="yellow"/>
        </w:rPr>
        <w:t xml:space="preserve">тел.: </w:t>
      </w:r>
      <w:r w:rsidRPr="009159C6">
        <w:rPr>
          <w:rFonts w:ascii="Times New Roman" w:hAnsi="Times New Roman" w:cs="Times New Roman"/>
          <w:sz w:val="24"/>
          <w:szCs w:val="24"/>
          <w:highlight w:val="yellow"/>
        </w:rPr>
        <w:t>8-931-223-10-84</w:t>
      </w:r>
    </w:p>
    <w:p w:rsidR="0005358C" w:rsidRPr="00A77985" w:rsidRDefault="0005358C" w:rsidP="00361665">
      <w:pPr>
        <w:shd w:val="clear" w:color="auto" w:fill="FFFFFF"/>
        <w:ind w:left="130"/>
        <w:rPr>
          <w:rFonts w:ascii="Times New Roman" w:hAnsi="Times New Roman" w:cs="Times New Roman"/>
          <w:sz w:val="24"/>
          <w:szCs w:val="24"/>
        </w:rPr>
      </w:pPr>
    </w:p>
    <w:p w:rsidR="00116009" w:rsidRDefault="00116009" w:rsidP="00853CD4">
      <w:pPr>
        <w:jc w:val="right"/>
        <w:rPr>
          <w:rFonts w:ascii="Times New Roman" w:hAnsi="Times New Roman"/>
        </w:rPr>
      </w:pPr>
    </w:p>
    <w:p w:rsidR="009159C6" w:rsidRDefault="009159C6" w:rsidP="00853CD4">
      <w:pPr>
        <w:jc w:val="right"/>
        <w:rPr>
          <w:rFonts w:ascii="Times New Roman" w:hAnsi="Times New Roman"/>
        </w:rPr>
      </w:pPr>
    </w:p>
    <w:p w:rsidR="009159C6" w:rsidRDefault="009159C6" w:rsidP="00853CD4">
      <w:pPr>
        <w:jc w:val="right"/>
        <w:rPr>
          <w:rFonts w:ascii="Times New Roman" w:hAnsi="Times New Roman"/>
        </w:rPr>
      </w:pPr>
    </w:p>
    <w:p w:rsidR="009159C6" w:rsidRDefault="009159C6" w:rsidP="00853CD4">
      <w:pPr>
        <w:jc w:val="right"/>
        <w:rPr>
          <w:rFonts w:ascii="Times New Roman" w:hAnsi="Times New Roman"/>
        </w:rPr>
      </w:pPr>
    </w:p>
    <w:p w:rsidR="009159C6" w:rsidRDefault="009159C6" w:rsidP="00853CD4">
      <w:pPr>
        <w:jc w:val="right"/>
        <w:rPr>
          <w:rFonts w:ascii="Times New Roman" w:hAnsi="Times New Roman"/>
        </w:rPr>
      </w:pPr>
    </w:p>
    <w:p w:rsidR="009159C6" w:rsidRDefault="009159C6" w:rsidP="00853CD4">
      <w:pPr>
        <w:jc w:val="right"/>
        <w:rPr>
          <w:rFonts w:ascii="Times New Roman" w:hAnsi="Times New Roman"/>
        </w:rPr>
      </w:pPr>
    </w:p>
    <w:p w:rsidR="009159C6" w:rsidRDefault="009159C6" w:rsidP="00853CD4">
      <w:pPr>
        <w:jc w:val="right"/>
        <w:rPr>
          <w:rFonts w:ascii="Times New Roman" w:hAnsi="Times New Roman"/>
        </w:rPr>
      </w:pPr>
    </w:p>
    <w:p w:rsidR="009159C6" w:rsidRDefault="009159C6" w:rsidP="00853CD4">
      <w:pPr>
        <w:jc w:val="right"/>
        <w:rPr>
          <w:rFonts w:ascii="Times New Roman" w:hAnsi="Times New Roman"/>
        </w:rPr>
      </w:pPr>
    </w:p>
    <w:p w:rsidR="009159C6" w:rsidRDefault="009159C6" w:rsidP="00853CD4">
      <w:pPr>
        <w:jc w:val="right"/>
        <w:rPr>
          <w:rFonts w:ascii="Times New Roman" w:hAnsi="Times New Roman"/>
        </w:rPr>
      </w:pPr>
    </w:p>
    <w:p w:rsidR="009159C6" w:rsidRDefault="009159C6" w:rsidP="00853CD4">
      <w:pPr>
        <w:jc w:val="right"/>
        <w:rPr>
          <w:rFonts w:ascii="Times New Roman" w:hAnsi="Times New Roman"/>
        </w:rPr>
      </w:pPr>
    </w:p>
    <w:p w:rsidR="009159C6" w:rsidRDefault="009159C6" w:rsidP="00853CD4">
      <w:pPr>
        <w:jc w:val="right"/>
        <w:rPr>
          <w:rFonts w:ascii="Times New Roman" w:hAnsi="Times New Roman"/>
        </w:rPr>
      </w:pPr>
    </w:p>
    <w:p w:rsidR="009159C6" w:rsidRDefault="009159C6" w:rsidP="00853CD4">
      <w:pPr>
        <w:jc w:val="right"/>
        <w:rPr>
          <w:rFonts w:ascii="Times New Roman" w:hAnsi="Times New Roman"/>
        </w:rPr>
      </w:pPr>
    </w:p>
    <w:p w:rsidR="009159C6" w:rsidRDefault="009159C6" w:rsidP="00853CD4">
      <w:pPr>
        <w:jc w:val="right"/>
        <w:rPr>
          <w:rFonts w:ascii="Times New Roman" w:hAnsi="Times New Roman"/>
        </w:rPr>
      </w:pPr>
    </w:p>
    <w:p w:rsidR="009159C6" w:rsidRDefault="009159C6" w:rsidP="00853CD4">
      <w:pPr>
        <w:jc w:val="right"/>
        <w:rPr>
          <w:rFonts w:ascii="Times New Roman" w:hAnsi="Times New Roman"/>
        </w:rPr>
      </w:pPr>
    </w:p>
    <w:p w:rsidR="009159C6" w:rsidRDefault="009159C6" w:rsidP="00853CD4">
      <w:pPr>
        <w:jc w:val="right"/>
        <w:rPr>
          <w:rFonts w:ascii="Times New Roman" w:hAnsi="Times New Roman"/>
        </w:rPr>
      </w:pPr>
    </w:p>
    <w:p w:rsidR="00853CD4" w:rsidRPr="008B7D88" w:rsidRDefault="00853CD4" w:rsidP="00853CD4">
      <w:pPr>
        <w:jc w:val="right"/>
        <w:rPr>
          <w:rFonts w:ascii="Times New Roman" w:hAnsi="Times New Roman"/>
        </w:rPr>
      </w:pPr>
      <w:r w:rsidRPr="008B7D88">
        <w:rPr>
          <w:rFonts w:ascii="Times New Roman" w:hAnsi="Times New Roman"/>
        </w:rPr>
        <w:t>Приложение №1</w:t>
      </w:r>
    </w:p>
    <w:p w:rsidR="00853CD4" w:rsidRPr="008B7D88" w:rsidRDefault="00853CD4" w:rsidP="00853CD4">
      <w:pPr>
        <w:jc w:val="right"/>
        <w:rPr>
          <w:rFonts w:ascii="Times New Roman" w:hAnsi="Times New Roman"/>
        </w:rPr>
      </w:pPr>
      <w:r w:rsidRPr="008B7D88">
        <w:rPr>
          <w:rFonts w:ascii="Times New Roman" w:hAnsi="Times New Roman"/>
        </w:rPr>
        <w:t xml:space="preserve">к </w:t>
      </w:r>
      <w:r w:rsidRPr="00853CD4">
        <w:rPr>
          <w:rFonts w:ascii="Times New Roman" w:hAnsi="Times New Roman"/>
        </w:rPr>
        <w:t>Техническому заданию</w:t>
      </w:r>
      <w:r w:rsidRPr="008B7D88">
        <w:rPr>
          <w:rFonts w:ascii="Times New Roman" w:hAnsi="Times New Roman"/>
        </w:rPr>
        <w:t xml:space="preserve"> </w:t>
      </w:r>
    </w:p>
    <w:p w:rsidR="00853CD4" w:rsidRPr="008B7D88" w:rsidRDefault="00853CD4" w:rsidP="00853CD4">
      <w:pPr>
        <w:jc w:val="right"/>
        <w:rPr>
          <w:rFonts w:ascii="Times New Roman" w:hAnsi="Times New Roman"/>
        </w:rPr>
      </w:pPr>
      <w:r w:rsidRPr="008B7D88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>«</w:t>
      </w:r>
      <w:r w:rsidRPr="008B7D88">
        <w:rPr>
          <w:rFonts w:ascii="Times New Roman" w:hAnsi="Times New Roman"/>
        </w:rPr>
        <w:t>__</w:t>
      </w:r>
      <w:r>
        <w:rPr>
          <w:rFonts w:ascii="Times New Roman" w:hAnsi="Times New Roman"/>
        </w:rPr>
        <w:t xml:space="preserve"> »</w:t>
      </w:r>
      <w:r w:rsidRPr="008B7D88">
        <w:rPr>
          <w:rFonts w:ascii="Times New Roman" w:hAnsi="Times New Roman"/>
        </w:rPr>
        <w:t>_______ 20</w:t>
      </w:r>
      <w:r>
        <w:rPr>
          <w:rFonts w:ascii="Times New Roman" w:hAnsi="Times New Roman"/>
        </w:rPr>
        <w:t>16</w:t>
      </w:r>
      <w:r w:rsidRPr="008B7D88">
        <w:rPr>
          <w:rFonts w:ascii="Times New Roman" w:hAnsi="Times New Roman"/>
        </w:rPr>
        <w:t xml:space="preserve"> г.</w:t>
      </w:r>
    </w:p>
    <w:p w:rsidR="00853CD4" w:rsidRDefault="00853CD4" w:rsidP="00853CD4">
      <w:pPr>
        <w:jc w:val="center"/>
        <w:rPr>
          <w:rFonts w:ascii="Times New Roman" w:hAnsi="Times New Roman"/>
        </w:rPr>
      </w:pPr>
    </w:p>
    <w:p w:rsidR="00853CD4" w:rsidRDefault="00853CD4" w:rsidP="00853CD4">
      <w:pPr>
        <w:jc w:val="center"/>
        <w:rPr>
          <w:rFonts w:ascii="Times New Roman" w:hAnsi="Times New Roman"/>
        </w:rPr>
      </w:pPr>
    </w:p>
    <w:p w:rsidR="00853CD4" w:rsidRDefault="00853CD4" w:rsidP="00853CD4">
      <w:pPr>
        <w:jc w:val="center"/>
        <w:rPr>
          <w:rFonts w:ascii="Times New Roman" w:hAnsi="Times New Roman"/>
          <w:b/>
        </w:rPr>
      </w:pPr>
      <w:r w:rsidRPr="00455052">
        <w:rPr>
          <w:rFonts w:ascii="Times New Roman" w:hAnsi="Times New Roman"/>
          <w:b/>
        </w:rPr>
        <w:t>СПЕЦИФИКАЦИЯ</w:t>
      </w:r>
    </w:p>
    <w:p w:rsidR="00853CD4" w:rsidRPr="00455052" w:rsidRDefault="00853CD4" w:rsidP="00853CD4">
      <w:pPr>
        <w:jc w:val="center"/>
        <w:rPr>
          <w:rFonts w:ascii="Times New Roman" w:hAnsi="Times New Roman"/>
          <w:b/>
        </w:rPr>
      </w:pPr>
    </w:p>
    <w:tbl>
      <w:tblPr>
        <w:tblW w:w="1020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827"/>
        <w:gridCol w:w="993"/>
        <w:gridCol w:w="1275"/>
        <w:gridCol w:w="3402"/>
      </w:tblGrid>
      <w:tr w:rsidR="00C561F9" w:rsidRPr="0007144C" w:rsidTr="008376CB">
        <w:trPr>
          <w:cantSplit/>
          <w:trHeight w:val="93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61F9" w:rsidRPr="00044AAE" w:rsidRDefault="00C561F9" w:rsidP="00BF1A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44AA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61F9" w:rsidRPr="00044AAE" w:rsidRDefault="00C561F9" w:rsidP="00BF1A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44AAE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44AAE">
              <w:rPr>
                <w:rFonts w:ascii="Times New Roman" w:hAnsi="Times New Roman" w:cs="Times New Roman"/>
              </w:rPr>
              <w:t xml:space="preserve">товара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61F9" w:rsidRPr="00044AAE" w:rsidRDefault="00C561F9" w:rsidP="00BF1A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61F9" w:rsidRPr="00044AAE" w:rsidRDefault="00C561F9" w:rsidP="00BF1A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44AAE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61F9" w:rsidRPr="00044AAE" w:rsidRDefault="00766F19" w:rsidP="00BF1A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Производитель</w:t>
            </w:r>
          </w:p>
        </w:tc>
      </w:tr>
      <w:tr w:rsidR="00C561F9" w:rsidRPr="0007144C" w:rsidTr="008376CB">
        <w:trPr>
          <w:cantSplit/>
          <w:trHeight w:val="831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61F9" w:rsidRPr="00637E1E" w:rsidRDefault="00C561F9" w:rsidP="00BF1A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A252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61F9" w:rsidRPr="002E7050" w:rsidRDefault="00C561F9" w:rsidP="002E70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853CD4">
              <w:rPr>
                <w:rFonts w:ascii="Times New Roman" w:hAnsi="Times New Roman" w:cs="Times New Roman"/>
              </w:rPr>
              <w:t>Оборудование коммерческого узла учета расхода газа ТЭЦ-14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61F9" w:rsidRDefault="00C561F9" w:rsidP="00C561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61F9" w:rsidRPr="00044AAE" w:rsidRDefault="00C561F9" w:rsidP="008376CB">
            <w:pPr>
              <w:pStyle w:val="ConsPlusCell"/>
              <w:widowControl/>
              <w:ind w:left="-78" w:right="-20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8376CB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омплект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0933" w:rsidRDefault="00C561F9" w:rsidP="00030933">
            <w:pPr>
              <w:pStyle w:val="ConsPlusCell"/>
              <w:widowControl/>
              <w:ind w:left="-211" w:right="-7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выданных</w:t>
            </w:r>
          </w:p>
          <w:p w:rsidR="00030933" w:rsidRDefault="00C561F9" w:rsidP="00030933">
            <w:pPr>
              <w:pStyle w:val="ConsPlusCell"/>
              <w:widowControl/>
              <w:ind w:left="-211" w:right="-7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тех. условий</w:t>
            </w:r>
          </w:p>
          <w:p w:rsidR="00C561F9" w:rsidRDefault="00030933" w:rsidP="00030933">
            <w:pPr>
              <w:pStyle w:val="ConsPlusCell"/>
              <w:widowControl/>
              <w:ind w:left="-211" w:right="-7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№</w:t>
            </w:r>
            <w:r w:rsidR="008376CB" w:rsidRPr="00EE655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ОЩ-23/12507 от 20.12.2013 г.</w:t>
            </w:r>
            <w:r w:rsidR="00C561F9">
              <w:rPr>
                <w:rFonts w:ascii="Times New Roman" w:hAnsi="Times New Roman" w:cs="Times New Roman"/>
              </w:rPr>
              <w:t xml:space="preserve"> </w:t>
            </w:r>
          </w:p>
          <w:p w:rsidR="00C561F9" w:rsidRPr="00044AAE" w:rsidRDefault="00C561F9" w:rsidP="00030933">
            <w:pPr>
              <w:pStyle w:val="ConsPlusCell"/>
              <w:widowControl/>
              <w:ind w:left="-211" w:right="-7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ЗАО «Газпром межрегионгаз Санкт-Петербург» </w:t>
            </w:r>
          </w:p>
        </w:tc>
      </w:tr>
    </w:tbl>
    <w:p w:rsidR="009C604A" w:rsidRDefault="009C604A" w:rsidP="002E7050">
      <w:pPr>
        <w:pStyle w:val="a5"/>
        <w:ind w:left="420"/>
      </w:pPr>
    </w:p>
    <w:p w:rsidR="003D7EB5" w:rsidRPr="00DC1E78" w:rsidRDefault="003D7EB5" w:rsidP="002E7050">
      <w:pPr>
        <w:pStyle w:val="ConsPlusCell"/>
        <w:widowControl/>
        <w:rPr>
          <w:rFonts w:ascii="Times New Roman" w:hAnsi="Times New Roman" w:cs="Times New Roman"/>
        </w:rPr>
      </w:pPr>
      <w:r w:rsidRPr="00DC1E78">
        <w:rPr>
          <w:rFonts w:ascii="Times New Roman" w:hAnsi="Times New Roman" w:cs="Times New Roman"/>
        </w:rPr>
        <w:t xml:space="preserve">      </w:t>
      </w:r>
      <w:r w:rsidR="00723006">
        <w:rPr>
          <w:rFonts w:ascii="Times New Roman" w:hAnsi="Times New Roman" w:cs="Times New Roman"/>
        </w:rPr>
        <w:t xml:space="preserve">      В состав комплекта входит в т.ч.</w:t>
      </w:r>
      <w:r w:rsidR="002952DF">
        <w:rPr>
          <w:rFonts w:ascii="Times New Roman" w:hAnsi="Times New Roman" w:cs="Times New Roman"/>
        </w:rPr>
        <w:t>:</w:t>
      </w:r>
      <w:r w:rsidR="00723006">
        <w:rPr>
          <w:rFonts w:ascii="Times New Roman" w:hAnsi="Times New Roman" w:cs="Times New Roman"/>
        </w:rPr>
        <w:t xml:space="preserve"> </w:t>
      </w:r>
    </w:p>
    <w:p w:rsidR="00723006" w:rsidRPr="003D7EB5" w:rsidRDefault="001C0F03" w:rsidP="001C0F03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рама опорная;</w:t>
      </w:r>
    </w:p>
    <w:p w:rsidR="00EE3A59" w:rsidRDefault="001C0F03" w:rsidP="001C0F03">
      <w:pPr>
        <w:pStyle w:val="ConsPlusCell"/>
        <w:widowControl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</w:t>
      </w:r>
      <w:r w:rsidR="00C561F9" w:rsidRPr="002E7050">
        <w:rPr>
          <w:rFonts w:ascii="Times New Roman" w:hAnsi="Times New Roman" w:cs="Times New Roman"/>
        </w:rPr>
        <w:t>льтразвуковой счетчик</w:t>
      </w:r>
      <w:r w:rsidR="002E7050" w:rsidRPr="002E7050">
        <w:rPr>
          <w:rFonts w:ascii="Times New Roman" w:hAnsi="Times New Roman" w:cs="Times New Roman"/>
        </w:rPr>
        <w:t xml:space="preserve"> газа</w:t>
      </w:r>
      <w:r w:rsidR="002E7050">
        <w:rPr>
          <w:rFonts w:ascii="Times New Roman" w:hAnsi="Times New Roman" w:cs="Times New Roman"/>
        </w:rPr>
        <w:t xml:space="preserve"> </w:t>
      </w:r>
      <w:r w:rsidR="00C561F9" w:rsidRPr="002E7050">
        <w:rPr>
          <w:rFonts w:ascii="Times New Roman" w:hAnsi="Times New Roman" w:cs="Times New Roman"/>
        </w:rPr>
        <w:t>(</w:t>
      </w:r>
      <w:r w:rsidR="00723006">
        <w:rPr>
          <w:rFonts w:ascii="Times New Roman" w:hAnsi="Times New Roman" w:cs="Times New Roman"/>
        </w:rPr>
        <w:t xml:space="preserve">рекомендуемый тип </w:t>
      </w:r>
      <w:r w:rsidR="00C561F9" w:rsidRPr="002E7050">
        <w:rPr>
          <w:rFonts w:ascii="Times New Roman" w:hAnsi="Times New Roman" w:cs="Times New Roman"/>
        </w:rPr>
        <w:t>RMG</w:t>
      </w:r>
      <w:r w:rsidR="002E7050" w:rsidRPr="002E7050">
        <w:rPr>
          <w:rFonts w:ascii="Times New Roman" w:hAnsi="Times New Roman" w:cs="Times New Roman"/>
        </w:rPr>
        <w:t xml:space="preserve"> </w:t>
      </w:r>
      <w:r w:rsidR="002E7050">
        <w:rPr>
          <w:rFonts w:ascii="Times New Roman" w:hAnsi="Times New Roman" w:cs="Times New Roman"/>
          <w:lang w:val="en-US"/>
        </w:rPr>
        <w:t>USZ</w:t>
      </w:r>
      <w:r w:rsidR="002E7050" w:rsidRPr="002E7050">
        <w:rPr>
          <w:rFonts w:ascii="Times New Roman" w:hAnsi="Times New Roman" w:cs="Times New Roman"/>
        </w:rPr>
        <w:t xml:space="preserve"> 08</w:t>
      </w:r>
      <w:r w:rsidR="00C561F9" w:rsidRPr="002E7050">
        <w:rPr>
          <w:rFonts w:ascii="Times New Roman" w:hAnsi="Times New Roman" w:cs="Times New Roman"/>
        </w:rPr>
        <w:t>) DN</w:t>
      </w:r>
      <w:r w:rsidR="002E7050" w:rsidRPr="002E7050">
        <w:rPr>
          <w:rFonts w:ascii="Times New Roman" w:hAnsi="Times New Roman" w:cs="Times New Roman"/>
        </w:rPr>
        <w:t xml:space="preserve"> 700 PN 16 </w:t>
      </w:r>
    </w:p>
    <w:p w:rsidR="002E7050" w:rsidRPr="002E7050" w:rsidRDefault="002E7050" w:rsidP="001C0F03">
      <w:pPr>
        <w:pStyle w:val="ConsPlusCell"/>
        <w:widowControl/>
        <w:ind w:left="720"/>
        <w:rPr>
          <w:rFonts w:ascii="Times New Roman" w:hAnsi="Times New Roman" w:cs="Times New Roman"/>
        </w:rPr>
      </w:pPr>
      <w:r w:rsidRPr="002E7050">
        <w:rPr>
          <w:rFonts w:ascii="Times New Roman" w:hAnsi="Times New Roman" w:cs="Times New Roman"/>
        </w:rPr>
        <w:t xml:space="preserve">c </w:t>
      </w:r>
      <w:r w:rsidR="00C21986">
        <w:rPr>
          <w:rFonts w:ascii="Times New Roman" w:hAnsi="Times New Roman" w:cs="Times New Roman"/>
        </w:rPr>
        <w:t>защитным кожухом</w:t>
      </w:r>
      <w:r w:rsidR="00C561F9">
        <w:rPr>
          <w:rFonts w:ascii="Times New Roman" w:hAnsi="Times New Roman" w:cs="Times New Roman"/>
        </w:rPr>
        <w:t xml:space="preserve"> </w:t>
      </w:r>
      <w:r w:rsidR="00EE3A59">
        <w:rPr>
          <w:rFonts w:ascii="Times New Roman" w:hAnsi="Times New Roman" w:cs="Times New Roman"/>
        </w:rPr>
        <w:t>–</w:t>
      </w:r>
      <w:r w:rsidR="00C561F9">
        <w:rPr>
          <w:rFonts w:ascii="Times New Roman" w:hAnsi="Times New Roman" w:cs="Times New Roman"/>
        </w:rPr>
        <w:t xml:space="preserve"> </w:t>
      </w:r>
      <w:r w:rsidR="00C21986">
        <w:rPr>
          <w:rFonts w:ascii="Times New Roman" w:hAnsi="Times New Roman" w:cs="Times New Roman"/>
        </w:rPr>
        <w:t>1</w:t>
      </w:r>
      <w:r w:rsidR="00EE3A59">
        <w:rPr>
          <w:rFonts w:ascii="Times New Roman" w:hAnsi="Times New Roman" w:cs="Times New Roman"/>
        </w:rPr>
        <w:t xml:space="preserve"> </w:t>
      </w:r>
      <w:r w:rsidR="00C21986">
        <w:rPr>
          <w:rFonts w:ascii="Times New Roman" w:hAnsi="Times New Roman" w:cs="Times New Roman"/>
        </w:rPr>
        <w:t>шт.</w:t>
      </w:r>
      <w:r w:rsidR="001C0F03">
        <w:rPr>
          <w:rFonts w:ascii="Times New Roman" w:hAnsi="Times New Roman" w:cs="Times New Roman"/>
        </w:rPr>
        <w:t>;</w:t>
      </w:r>
    </w:p>
    <w:p w:rsidR="00EE3A59" w:rsidRDefault="001C0F03" w:rsidP="001C0F03">
      <w:pPr>
        <w:pStyle w:val="ConsPlusCell"/>
        <w:widowControl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</w:t>
      </w:r>
      <w:r w:rsidR="00C561F9" w:rsidRPr="002E7050">
        <w:rPr>
          <w:rFonts w:ascii="Times New Roman" w:hAnsi="Times New Roman" w:cs="Times New Roman"/>
        </w:rPr>
        <w:t>льтразвуковой счетчик</w:t>
      </w:r>
      <w:r w:rsidR="002E7050" w:rsidRPr="002E7050">
        <w:rPr>
          <w:rFonts w:ascii="Times New Roman" w:hAnsi="Times New Roman" w:cs="Times New Roman"/>
        </w:rPr>
        <w:t xml:space="preserve"> газа </w:t>
      </w:r>
      <w:r w:rsidR="00C561F9" w:rsidRPr="002E7050">
        <w:rPr>
          <w:rFonts w:ascii="Times New Roman" w:hAnsi="Times New Roman" w:cs="Times New Roman"/>
        </w:rPr>
        <w:t>(</w:t>
      </w:r>
      <w:r w:rsidR="000109FE">
        <w:rPr>
          <w:rFonts w:ascii="Times New Roman" w:hAnsi="Times New Roman" w:cs="Times New Roman"/>
        </w:rPr>
        <w:t xml:space="preserve">рекомендуемый тип </w:t>
      </w:r>
      <w:r w:rsidR="00C561F9" w:rsidRPr="002E7050">
        <w:rPr>
          <w:rFonts w:ascii="Times New Roman" w:hAnsi="Times New Roman" w:cs="Times New Roman"/>
        </w:rPr>
        <w:t>RMG</w:t>
      </w:r>
      <w:r w:rsidR="002E7050" w:rsidRPr="002E7050">
        <w:rPr>
          <w:rFonts w:ascii="Times New Roman" w:hAnsi="Times New Roman" w:cs="Times New Roman"/>
        </w:rPr>
        <w:t xml:space="preserve"> </w:t>
      </w:r>
      <w:r w:rsidR="002E7050">
        <w:rPr>
          <w:rFonts w:ascii="Times New Roman" w:hAnsi="Times New Roman" w:cs="Times New Roman"/>
          <w:lang w:val="en-US"/>
        </w:rPr>
        <w:t>USZ</w:t>
      </w:r>
      <w:r w:rsidR="002E7050" w:rsidRPr="002E7050">
        <w:rPr>
          <w:rFonts w:ascii="Times New Roman" w:hAnsi="Times New Roman" w:cs="Times New Roman"/>
        </w:rPr>
        <w:t xml:space="preserve"> 08</w:t>
      </w:r>
      <w:r w:rsidR="00C561F9" w:rsidRPr="002E7050">
        <w:rPr>
          <w:rFonts w:ascii="Times New Roman" w:hAnsi="Times New Roman" w:cs="Times New Roman"/>
        </w:rPr>
        <w:t>) DN</w:t>
      </w:r>
      <w:r w:rsidR="002E7050" w:rsidRPr="002E7050">
        <w:rPr>
          <w:rFonts w:ascii="Times New Roman" w:hAnsi="Times New Roman" w:cs="Times New Roman"/>
        </w:rPr>
        <w:t xml:space="preserve"> 150 PN 16 </w:t>
      </w:r>
    </w:p>
    <w:p w:rsidR="002E7050" w:rsidRPr="002E7050" w:rsidRDefault="002E7050" w:rsidP="001C0F03">
      <w:pPr>
        <w:pStyle w:val="ConsPlusCell"/>
        <w:widowControl/>
        <w:ind w:left="720"/>
        <w:rPr>
          <w:rFonts w:ascii="Times New Roman" w:hAnsi="Times New Roman" w:cs="Times New Roman"/>
        </w:rPr>
      </w:pPr>
      <w:r w:rsidRPr="002E7050">
        <w:rPr>
          <w:rFonts w:ascii="Times New Roman" w:hAnsi="Times New Roman" w:cs="Times New Roman"/>
        </w:rPr>
        <w:t xml:space="preserve">c </w:t>
      </w:r>
      <w:r w:rsidR="00C21986">
        <w:rPr>
          <w:rFonts w:ascii="Times New Roman" w:hAnsi="Times New Roman" w:cs="Times New Roman"/>
        </w:rPr>
        <w:t>защитным кожухом</w:t>
      </w:r>
      <w:r w:rsidR="00C561F9">
        <w:rPr>
          <w:rFonts w:ascii="Times New Roman" w:hAnsi="Times New Roman" w:cs="Times New Roman"/>
        </w:rPr>
        <w:t xml:space="preserve"> </w:t>
      </w:r>
      <w:r w:rsidR="00EE3A59">
        <w:rPr>
          <w:rFonts w:ascii="Times New Roman" w:hAnsi="Times New Roman" w:cs="Times New Roman"/>
        </w:rPr>
        <w:t>–</w:t>
      </w:r>
      <w:r w:rsidR="00C561F9">
        <w:rPr>
          <w:rFonts w:ascii="Times New Roman" w:hAnsi="Times New Roman" w:cs="Times New Roman"/>
        </w:rPr>
        <w:t xml:space="preserve"> </w:t>
      </w:r>
      <w:r w:rsidR="00C21986">
        <w:rPr>
          <w:rFonts w:ascii="Times New Roman" w:hAnsi="Times New Roman" w:cs="Times New Roman"/>
        </w:rPr>
        <w:t>1</w:t>
      </w:r>
      <w:r w:rsidR="00EE3A59">
        <w:rPr>
          <w:rFonts w:ascii="Times New Roman" w:hAnsi="Times New Roman" w:cs="Times New Roman"/>
        </w:rPr>
        <w:t xml:space="preserve"> </w:t>
      </w:r>
      <w:r w:rsidR="00C21986">
        <w:rPr>
          <w:rFonts w:ascii="Times New Roman" w:hAnsi="Times New Roman" w:cs="Times New Roman"/>
        </w:rPr>
        <w:t>шт.</w:t>
      </w:r>
      <w:r w:rsidR="001C0F03">
        <w:rPr>
          <w:rFonts w:ascii="Times New Roman" w:hAnsi="Times New Roman" w:cs="Times New Roman"/>
        </w:rPr>
        <w:t>;</w:t>
      </w:r>
    </w:p>
    <w:p w:rsidR="002E7050" w:rsidRPr="003D7EB5" w:rsidRDefault="001C0F03" w:rsidP="001C0F03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выпрямитель потока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межфланцевый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2E7050" w:rsidRPr="003D7EB5" w:rsidRDefault="001C0F03" w:rsidP="001C0F03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C561F9">
        <w:rPr>
          <w:rFonts w:ascii="Times New Roman" w:hAnsi="Times New Roman" w:cs="Times New Roman"/>
          <w:sz w:val="24"/>
          <w:szCs w:val="24"/>
        </w:rPr>
        <w:t>атчик</w:t>
      </w:r>
      <w:r w:rsidR="000109FE">
        <w:rPr>
          <w:rFonts w:ascii="Times New Roman" w:hAnsi="Times New Roman" w:cs="Times New Roman"/>
          <w:sz w:val="24"/>
          <w:szCs w:val="24"/>
        </w:rPr>
        <w:t>и</w:t>
      </w:r>
      <w:r w:rsidR="00C21986" w:rsidRPr="003D7EB5">
        <w:rPr>
          <w:rFonts w:ascii="Times New Roman" w:hAnsi="Times New Roman" w:cs="Times New Roman"/>
          <w:sz w:val="24"/>
          <w:szCs w:val="24"/>
        </w:rPr>
        <w:t xml:space="preserve"> давления</w:t>
      </w:r>
      <w:r w:rsidR="000109FE">
        <w:rPr>
          <w:rFonts w:ascii="Times New Roman" w:hAnsi="Times New Roman" w:cs="Times New Roman"/>
          <w:sz w:val="24"/>
          <w:szCs w:val="24"/>
        </w:rPr>
        <w:t xml:space="preserve">, </w:t>
      </w:r>
      <w:r w:rsidR="00C561F9">
        <w:rPr>
          <w:rFonts w:ascii="Times New Roman" w:hAnsi="Times New Roman" w:cs="Times New Roman"/>
          <w:sz w:val="24"/>
          <w:szCs w:val="24"/>
        </w:rPr>
        <w:t>датчик</w:t>
      </w:r>
      <w:r w:rsidR="000109FE">
        <w:rPr>
          <w:rFonts w:ascii="Times New Roman" w:hAnsi="Times New Roman" w:cs="Times New Roman"/>
          <w:sz w:val="24"/>
          <w:szCs w:val="24"/>
        </w:rPr>
        <w:t>и</w:t>
      </w:r>
      <w:r w:rsidR="00C561F9">
        <w:rPr>
          <w:rFonts w:ascii="Times New Roman" w:hAnsi="Times New Roman" w:cs="Times New Roman"/>
          <w:sz w:val="24"/>
          <w:szCs w:val="24"/>
        </w:rPr>
        <w:t xml:space="preserve"> </w:t>
      </w:r>
      <w:r w:rsidR="003D7EB5" w:rsidRPr="003D7EB5">
        <w:rPr>
          <w:rFonts w:ascii="Times New Roman" w:hAnsi="Times New Roman" w:cs="Times New Roman"/>
          <w:sz w:val="24"/>
          <w:szCs w:val="24"/>
        </w:rPr>
        <w:t>температуры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21986" w:rsidRPr="003D7EB5" w:rsidRDefault="001C0F03" w:rsidP="001C0F03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C21986" w:rsidRPr="003D7EB5">
        <w:rPr>
          <w:rFonts w:ascii="Times New Roman" w:hAnsi="Times New Roman" w:cs="Times New Roman"/>
          <w:sz w:val="24"/>
          <w:szCs w:val="24"/>
        </w:rPr>
        <w:t xml:space="preserve">рубопроводы </w:t>
      </w:r>
      <w:r>
        <w:rPr>
          <w:rFonts w:ascii="Times New Roman" w:hAnsi="Times New Roman" w:cs="Times New Roman"/>
          <w:sz w:val="24"/>
          <w:szCs w:val="24"/>
        </w:rPr>
        <w:t>и фасонные детали трубопроводов;</w:t>
      </w:r>
    </w:p>
    <w:p w:rsidR="00C21986" w:rsidRPr="003D7EB5" w:rsidRDefault="001C0F03" w:rsidP="001C0F03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замещающие катушки;</w:t>
      </w:r>
    </w:p>
    <w:p w:rsidR="00C21986" w:rsidRPr="003D7EB5" w:rsidRDefault="008376CB" w:rsidP="001C0F03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</w:t>
      </w:r>
      <w:r w:rsidR="00C21986" w:rsidRPr="003D7EB5">
        <w:rPr>
          <w:rFonts w:ascii="Times New Roman" w:hAnsi="Times New Roman" w:cs="Times New Roman"/>
          <w:sz w:val="24"/>
          <w:szCs w:val="24"/>
        </w:rPr>
        <w:t xml:space="preserve">каф </w:t>
      </w:r>
      <w:r w:rsidR="007A2529" w:rsidRPr="003D7EB5">
        <w:rPr>
          <w:rFonts w:ascii="Times New Roman" w:hAnsi="Times New Roman" w:cs="Times New Roman"/>
          <w:sz w:val="24"/>
          <w:szCs w:val="24"/>
        </w:rPr>
        <w:t>автоматизации и</w:t>
      </w:r>
      <w:r w:rsidR="00C21986" w:rsidRPr="003D7EB5">
        <w:rPr>
          <w:rFonts w:ascii="Times New Roman" w:hAnsi="Times New Roman" w:cs="Times New Roman"/>
          <w:sz w:val="24"/>
          <w:szCs w:val="24"/>
        </w:rPr>
        <w:t xml:space="preserve"> учета </w:t>
      </w:r>
      <w:r w:rsidR="007A2529" w:rsidRPr="003D7EB5">
        <w:rPr>
          <w:rFonts w:ascii="Times New Roman" w:hAnsi="Times New Roman" w:cs="Times New Roman"/>
          <w:sz w:val="24"/>
          <w:szCs w:val="24"/>
        </w:rPr>
        <w:t>(корректор</w:t>
      </w:r>
      <w:r w:rsidR="00C21986" w:rsidRPr="003D7EB5">
        <w:rPr>
          <w:rFonts w:ascii="Times New Roman" w:hAnsi="Times New Roman" w:cs="Times New Roman"/>
          <w:sz w:val="24"/>
          <w:szCs w:val="24"/>
        </w:rPr>
        <w:t xml:space="preserve"> объема газа, ИБП, сетевой коммутатор, контроллер, панель оператора, коммутационное </w:t>
      </w:r>
      <w:r w:rsidR="001C0F03">
        <w:rPr>
          <w:rFonts w:ascii="Times New Roman" w:hAnsi="Times New Roman" w:cs="Times New Roman"/>
          <w:sz w:val="24"/>
          <w:szCs w:val="24"/>
        </w:rPr>
        <w:t xml:space="preserve">оборудование </w:t>
      </w:r>
      <w:proofErr w:type="spellStart"/>
      <w:r w:rsidR="001C0F03">
        <w:rPr>
          <w:rFonts w:ascii="Times New Roman" w:hAnsi="Times New Roman" w:cs="Times New Roman"/>
          <w:sz w:val="24"/>
          <w:szCs w:val="24"/>
        </w:rPr>
        <w:t>и.т.д</w:t>
      </w:r>
      <w:proofErr w:type="spellEnd"/>
      <w:r w:rsidR="001C0F03">
        <w:rPr>
          <w:rFonts w:ascii="Times New Roman" w:hAnsi="Times New Roman" w:cs="Times New Roman"/>
          <w:sz w:val="24"/>
          <w:szCs w:val="24"/>
        </w:rPr>
        <w:t>.);</w:t>
      </w:r>
    </w:p>
    <w:p w:rsidR="00C21986" w:rsidRPr="003D7EB5" w:rsidRDefault="008376CB" w:rsidP="001C0F03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r w:rsidR="00C21986" w:rsidRPr="003D7EB5">
        <w:rPr>
          <w:rFonts w:ascii="Times New Roman" w:hAnsi="Times New Roman" w:cs="Times New Roman"/>
          <w:sz w:val="24"/>
          <w:szCs w:val="24"/>
        </w:rPr>
        <w:t>ископоворотн</w:t>
      </w:r>
      <w:r w:rsidR="007A2529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7A2529">
        <w:rPr>
          <w:rFonts w:ascii="Times New Roman" w:hAnsi="Times New Roman" w:cs="Times New Roman"/>
          <w:sz w:val="24"/>
          <w:szCs w:val="24"/>
        </w:rPr>
        <w:t xml:space="preserve"> </w:t>
      </w:r>
      <w:r w:rsidR="00C21986" w:rsidRPr="003D7EB5">
        <w:rPr>
          <w:rFonts w:ascii="Times New Roman" w:hAnsi="Times New Roman" w:cs="Times New Roman"/>
          <w:sz w:val="24"/>
          <w:szCs w:val="24"/>
        </w:rPr>
        <w:t xml:space="preserve">затвор </w:t>
      </w:r>
      <w:r w:rsidR="00C21986" w:rsidRPr="003D7EB5">
        <w:rPr>
          <w:rFonts w:ascii="Times New Roman" w:hAnsi="Times New Roman" w:cs="Times New Roman"/>
          <w:sz w:val="24"/>
          <w:szCs w:val="24"/>
          <w:lang w:val="en-US"/>
        </w:rPr>
        <w:t>DN</w:t>
      </w:r>
      <w:r w:rsidR="00C21986" w:rsidRPr="003D7EB5">
        <w:rPr>
          <w:rFonts w:ascii="Times New Roman" w:hAnsi="Times New Roman" w:cs="Times New Roman"/>
          <w:sz w:val="24"/>
          <w:szCs w:val="24"/>
        </w:rPr>
        <w:t xml:space="preserve"> 700 </w:t>
      </w:r>
      <w:r w:rsidR="00C21986" w:rsidRPr="003D7EB5">
        <w:rPr>
          <w:rFonts w:ascii="Times New Roman" w:hAnsi="Times New Roman" w:cs="Times New Roman"/>
          <w:sz w:val="24"/>
          <w:szCs w:val="24"/>
          <w:lang w:val="en-US"/>
        </w:rPr>
        <w:t>PN</w:t>
      </w:r>
      <w:r w:rsidR="00C21986" w:rsidRPr="003D7EB5">
        <w:rPr>
          <w:rFonts w:ascii="Times New Roman" w:hAnsi="Times New Roman" w:cs="Times New Roman"/>
          <w:sz w:val="24"/>
          <w:szCs w:val="24"/>
        </w:rPr>
        <w:t xml:space="preserve"> 16 </w:t>
      </w:r>
      <w:r w:rsidR="00C21986" w:rsidRPr="003D7EB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C21986" w:rsidRPr="003D7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7EB5" w:rsidRPr="003D7EB5">
        <w:rPr>
          <w:rFonts w:ascii="Times New Roman" w:hAnsi="Times New Roman" w:cs="Times New Roman"/>
          <w:sz w:val="24"/>
          <w:szCs w:val="24"/>
        </w:rPr>
        <w:t>эл.приводом</w:t>
      </w:r>
      <w:proofErr w:type="spellEnd"/>
      <w:r w:rsidR="003D7EB5" w:rsidRPr="003D7EB5">
        <w:rPr>
          <w:rFonts w:ascii="Times New Roman" w:hAnsi="Times New Roman" w:cs="Times New Roman"/>
          <w:sz w:val="24"/>
          <w:szCs w:val="24"/>
        </w:rPr>
        <w:t xml:space="preserve"> </w:t>
      </w:r>
      <w:r w:rsidR="000109FE">
        <w:rPr>
          <w:rFonts w:ascii="Times New Roman" w:hAnsi="Times New Roman" w:cs="Times New Roman"/>
          <w:sz w:val="24"/>
          <w:szCs w:val="24"/>
        </w:rPr>
        <w:t xml:space="preserve">- ориентировочно </w:t>
      </w:r>
      <w:r w:rsidR="003D7EB5" w:rsidRPr="003D7EB5">
        <w:rPr>
          <w:rFonts w:ascii="Times New Roman" w:hAnsi="Times New Roman" w:cs="Times New Roman"/>
          <w:sz w:val="24"/>
          <w:szCs w:val="24"/>
        </w:rPr>
        <w:t>3</w:t>
      </w:r>
      <w:r w:rsidR="00EE3A59">
        <w:rPr>
          <w:rFonts w:ascii="Times New Roman" w:hAnsi="Times New Roman" w:cs="Times New Roman"/>
          <w:sz w:val="24"/>
          <w:szCs w:val="24"/>
        </w:rPr>
        <w:t xml:space="preserve"> </w:t>
      </w:r>
      <w:r w:rsidR="003D7EB5" w:rsidRPr="003D7EB5">
        <w:rPr>
          <w:rFonts w:ascii="Times New Roman" w:hAnsi="Times New Roman" w:cs="Times New Roman"/>
          <w:sz w:val="24"/>
          <w:szCs w:val="24"/>
        </w:rPr>
        <w:t>шт.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21986" w:rsidRPr="003D7EB5" w:rsidRDefault="008376CB" w:rsidP="001C0F03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r w:rsidR="00C21986" w:rsidRPr="003D7EB5">
        <w:rPr>
          <w:rFonts w:ascii="Times New Roman" w:hAnsi="Times New Roman" w:cs="Times New Roman"/>
          <w:sz w:val="24"/>
          <w:szCs w:val="24"/>
        </w:rPr>
        <w:t>ископоворотн</w:t>
      </w:r>
      <w:r w:rsidR="007A2529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C21986" w:rsidRPr="003D7EB5">
        <w:rPr>
          <w:rFonts w:ascii="Times New Roman" w:hAnsi="Times New Roman" w:cs="Times New Roman"/>
          <w:sz w:val="24"/>
          <w:szCs w:val="24"/>
        </w:rPr>
        <w:t xml:space="preserve"> затвор </w:t>
      </w:r>
      <w:r w:rsidR="00C21986" w:rsidRPr="003D7EB5">
        <w:rPr>
          <w:rFonts w:ascii="Times New Roman" w:hAnsi="Times New Roman" w:cs="Times New Roman"/>
          <w:sz w:val="24"/>
          <w:szCs w:val="24"/>
          <w:lang w:val="en-US"/>
        </w:rPr>
        <w:t>DN</w:t>
      </w:r>
      <w:r w:rsidR="00C21986" w:rsidRPr="003D7EB5">
        <w:rPr>
          <w:rFonts w:ascii="Times New Roman" w:hAnsi="Times New Roman" w:cs="Times New Roman"/>
          <w:sz w:val="24"/>
          <w:szCs w:val="24"/>
        </w:rPr>
        <w:t xml:space="preserve"> 150 </w:t>
      </w:r>
      <w:r w:rsidR="00C21986" w:rsidRPr="003D7EB5">
        <w:rPr>
          <w:rFonts w:ascii="Times New Roman" w:hAnsi="Times New Roman" w:cs="Times New Roman"/>
          <w:sz w:val="24"/>
          <w:szCs w:val="24"/>
          <w:lang w:val="en-US"/>
        </w:rPr>
        <w:t>PN</w:t>
      </w:r>
      <w:r w:rsidR="00C21986" w:rsidRPr="003D7EB5">
        <w:rPr>
          <w:rFonts w:ascii="Times New Roman" w:hAnsi="Times New Roman" w:cs="Times New Roman"/>
          <w:sz w:val="24"/>
          <w:szCs w:val="24"/>
        </w:rPr>
        <w:t xml:space="preserve"> 16 </w:t>
      </w:r>
      <w:r w:rsidR="00C21986" w:rsidRPr="003D7EB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C21986" w:rsidRPr="003D7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9FE">
        <w:rPr>
          <w:rFonts w:ascii="Times New Roman" w:hAnsi="Times New Roman" w:cs="Times New Roman"/>
          <w:sz w:val="24"/>
          <w:szCs w:val="24"/>
        </w:rPr>
        <w:t>эл.приводом</w:t>
      </w:r>
      <w:proofErr w:type="spellEnd"/>
      <w:r w:rsidR="000109FE">
        <w:rPr>
          <w:rFonts w:ascii="Times New Roman" w:hAnsi="Times New Roman" w:cs="Times New Roman"/>
          <w:sz w:val="24"/>
          <w:szCs w:val="24"/>
        </w:rPr>
        <w:t xml:space="preserve"> - ориентировочно</w:t>
      </w:r>
      <w:r w:rsidR="000109FE" w:rsidRPr="003D7EB5">
        <w:rPr>
          <w:rFonts w:ascii="Times New Roman" w:hAnsi="Times New Roman" w:cs="Times New Roman"/>
          <w:sz w:val="24"/>
          <w:szCs w:val="24"/>
        </w:rPr>
        <w:t xml:space="preserve"> </w:t>
      </w:r>
      <w:r w:rsidR="003D7EB5" w:rsidRPr="003D7EB5">
        <w:rPr>
          <w:rFonts w:ascii="Times New Roman" w:hAnsi="Times New Roman" w:cs="Times New Roman"/>
          <w:sz w:val="24"/>
          <w:szCs w:val="24"/>
        </w:rPr>
        <w:t>2</w:t>
      </w:r>
      <w:r w:rsidR="00EE3A59">
        <w:rPr>
          <w:rFonts w:ascii="Times New Roman" w:hAnsi="Times New Roman" w:cs="Times New Roman"/>
          <w:sz w:val="24"/>
          <w:szCs w:val="24"/>
        </w:rPr>
        <w:t xml:space="preserve"> </w:t>
      </w:r>
      <w:r w:rsidR="003D7EB5" w:rsidRPr="003D7EB5">
        <w:rPr>
          <w:rFonts w:ascii="Times New Roman" w:hAnsi="Times New Roman" w:cs="Times New Roman"/>
          <w:sz w:val="24"/>
          <w:szCs w:val="24"/>
        </w:rPr>
        <w:t>шт.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21986" w:rsidRDefault="008376CB" w:rsidP="001C0F03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C561F9" w:rsidRPr="000109FE">
        <w:rPr>
          <w:rFonts w:ascii="Times New Roman" w:hAnsi="Times New Roman" w:cs="Times New Roman"/>
          <w:sz w:val="24"/>
          <w:szCs w:val="24"/>
        </w:rPr>
        <w:t>анометр</w:t>
      </w:r>
      <w:r>
        <w:rPr>
          <w:rFonts w:ascii="Times New Roman" w:hAnsi="Times New Roman" w:cs="Times New Roman"/>
          <w:sz w:val="24"/>
          <w:szCs w:val="24"/>
        </w:rPr>
        <w:t>ы;</w:t>
      </w:r>
    </w:p>
    <w:p w:rsidR="000109FE" w:rsidRDefault="008376CB" w:rsidP="001C0F03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109FE">
        <w:rPr>
          <w:rFonts w:ascii="Times New Roman" w:hAnsi="Times New Roman" w:cs="Times New Roman"/>
          <w:sz w:val="24"/>
          <w:szCs w:val="24"/>
        </w:rPr>
        <w:t>рочее оборудование и материалы, необходимые для обеспечения работоспособности узла коммерческого учета расхода газа.</w:t>
      </w:r>
    </w:p>
    <w:p w:rsidR="000109FE" w:rsidRDefault="000109FE" w:rsidP="000109FE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A13FCF" w:rsidRDefault="000109FE" w:rsidP="000109FE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Примечание: </w:t>
      </w:r>
    </w:p>
    <w:p w:rsidR="000109FE" w:rsidRPr="00A13FCF" w:rsidRDefault="00A13FCF" w:rsidP="008376CB">
      <w:pPr>
        <w:pStyle w:val="a5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0109FE">
        <w:rPr>
          <w:rFonts w:ascii="Times New Roman" w:hAnsi="Times New Roman" w:cs="Times New Roman"/>
          <w:sz w:val="24"/>
          <w:szCs w:val="24"/>
        </w:rPr>
        <w:t xml:space="preserve">екомендуемый </w:t>
      </w:r>
      <w:r w:rsidR="000109FE" w:rsidRPr="000109FE">
        <w:rPr>
          <w:rFonts w:ascii="Times New Roman" w:hAnsi="Times New Roman" w:cs="Times New Roman"/>
          <w:sz w:val="24"/>
          <w:szCs w:val="24"/>
        </w:rPr>
        <w:t>ЗАО «Газпром межрегионгаз Санкт-Петербург»</w:t>
      </w:r>
      <w:r w:rsidR="000109FE">
        <w:rPr>
          <w:rFonts w:ascii="Times New Roman" w:hAnsi="Times New Roman" w:cs="Times New Roman"/>
          <w:sz w:val="24"/>
          <w:szCs w:val="24"/>
        </w:rPr>
        <w:t xml:space="preserve"> тип ультразвуковых </w:t>
      </w:r>
      <w:r>
        <w:rPr>
          <w:rFonts w:ascii="Times New Roman" w:hAnsi="Times New Roman" w:cs="Times New Roman"/>
          <w:sz w:val="24"/>
          <w:szCs w:val="24"/>
        </w:rPr>
        <w:t>счетчиков в</w:t>
      </w:r>
      <w:r w:rsidR="000109FE">
        <w:rPr>
          <w:rFonts w:ascii="Times New Roman" w:hAnsi="Times New Roman" w:cs="Times New Roman"/>
          <w:sz w:val="24"/>
          <w:szCs w:val="24"/>
        </w:rPr>
        <w:t xml:space="preserve"> соответствии с </w:t>
      </w:r>
      <w:r w:rsidRPr="000109FE">
        <w:rPr>
          <w:rFonts w:ascii="Times New Roman" w:hAnsi="Times New Roman" w:cs="Times New Roman"/>
          <w:sz w:val="24"/>
          <w:szCs w:val="24"/>
        </w:rPr>
        <w:t>техническими условиями</w:t>
      </w:r>
      <w:r w:rsidR="000109FE">
        <w:rPr>
          <w:rFonts w:ascii="Times New Roman" w:hAnsi="Times New Roman" w:cs="Times New Roman"/>
        </w:rPr>
        <w:t xml:space="preserve"> </w:t>
      </w:r>
      <w:r w:rsidR="000109FE" w:rsidRPr="000109FE">
        <w:rPr>
          <w:rFonts w:ascii="Times New Roman" w:hAnsi="Times New Roman" w:cs="Times New Roman"/>
          <w:sz w:val="24"/>
          <w:szCs w:val="24"/>
        </w:rPr>
        <w:t xml:space="preserve">№ОЩ-23/12507 от 20.12.2013 г. </w:t>
      </w:r>
      <w:r w:rsidR="008376CB">
        <w:rPr>
          <w:rFonts w:ascii="Times New Roman" w:hAnsi="Times New Roman" w:cs="Times New Roman"/>
          <w:sz w:val="24"/>
          <w:szCs w:val="24"/>
        </w:rPr>
        <w:t>–</w:t>
      </w:r>
      <w:r w:rsidR="008376CB" w:rsidRPr="008376CB">
        <w:rPr>
          <w:rFonts w:ascii="Times New Roman" w:hAnsi="Times New Roman" w:cs="Times New Roman"/>
          <w:sz w:val="24"/>
          <w:szCs w:val="24"/>
        </w:rPr>
        <w:t xml:space="preserve"> </w:t>
      </w:r>
      <w:r w:rsidR="00D73A1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376CB">
        <w:rPr>
          <w:rFonts w:ascii="Times New Roman" w:hAnsi="Times New Roman" w:cs="Times New Roman"/>
          <w:sz w:val="24"/>
          <w:szCs w:val="24"/>
          <w:lang w:val="en-US"/>
        </w:rPr>
        <w:t>USZ</w:t>
      </w:r>
      <w:r w:rsidR="008376CB" w:rsidRPr="008376CB">
        <w:rPr>
          <w:rFonts w:ascii="Times New Roman" w:hAnsi="Times New Roman" w:cs="Times New Roman"/>
          <w:sz w:val="24"/>
          <w:szCs w:val="24"/>
        </w:rPr>
        <w:t xml:space="preserve"> 08</w:t>
      </w:r>
      <w:r w:rsidR="008376CB">
        <w:rPr>
          <w:rFonts w:ascii="Times New Roman" w:hAnsi="Times New Roman" w:cs="Times New Roman"/>
          <w:sz w:val="24"/>
          <w:szCs w:val="24"/>
        </w:rPr>
        <w:t xml:space="preserve"> производства </w:t>
      </w:r>
      <w:r w:rsidR="008376CB">
        <w:rPr>
          <w:rFonts w:ascii="Times New Roman" w:hAnsi="Times New Roman" w:cs="Times New Roman"/>
          <w:sz w:val="24"/>
          <w:szCs w:val="24"/>
          <w:lang w:val="en-US"/>
        </w:rPr>
        <w:t>RMG</w:t>
      </w:r>
      <w:r w:rsidR="008376CB" w:rsidRPr="008376CB">
        <w:rPr>
          <w:rFonts w:ascii="Times New Roman" w:hAnsi="Times New Roman" w:cs="Times New Roman"/>
          <w:sz w:val="24"/>
          <w:szCs w:val="24"/>
        </w:rPr>
        <w:t xml:space="preserve"> </w:t>
      </w:r>
      <w:r w:rsidR="008376CB">
        <w:rPr>
          <w:rFonts w:ascii="Times New Roman" w:hAnsi="Times New Roman" w:cs="Times New Roman"/>
          <w:sz w:val="24"/>
          <w:szCs w:val="24"/>
          <w:lang w:val="en-US"/>
        </w:rPr>
        <w:t>REGEL</w:t>
      </w:r>
      <w:r w:rsidR="008376CB" w:rsidRPr="008376CB">
        <w:rPr>
          <w:rFonts w:ascii="Times New Roman" w:hAnsi="Times New Roman" w:cs="Times New Roman"/>
          <w:sz w:val="24"/>
          <w:szCs w:val="24"/>
        </w:rPr>
        <w:t>.</w:t>
      </w:r>
    </w:p>
    <w:p w:rsidR="002E7050" w:rsidRPr="002952DF" w:rsidRDefault="00A13FCF" w:rsidP="008376CB">
      <w:pPr>
        <w:pStyle w:val="a5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3FCF">
        <w:rPr>
          <w:rFonts w:ascii="Times New Roman" w:hAnsi="Times New Roman" w:cs="Times New Roman"/>
          <w:sz w:val="24"/>
          <w:szCs w:val="24"/>
        </w:rPr>
        <w:t>В случае, если участник закупочных процедур предлагает к</w:t>
      </w:r>
      <w:r w:rsidR="002952DF">
        <w:rPr>
          <w:rFonts w:ascii="Times New Roman" w:hAnsi="Times New Roman" w:cs="Times New Roman"/>
          <w:sz w:val="24"/>
          <w:szCs w:val="24"/>
        </w:rPr>
        <w:t xml:space="preserve"> поставке </w:t>
      </w:r>
      <w:r w:rsidR="00EE3A59">
        <w:rPr>
          <w:rFonts w:ascii="Times New Roman" w:hAnsi="Times New Roman" w:cs="Times New Roman"/>
          <w:sz w:val="24"/>
          <w:szCs w:val="24"/>
        </w:rPr>
        <w:t>аналогичное указанному</w:t>
      </w:r>
      <w:r w:rsidRPr="00A13FCF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технических </w:t>
      </w:r>
      <w:r w:rsidR="002952DF">
        <w:rPr>
          <w:rFonts w:ascii="Times New Roman" w:hAnsi="Times New Roman" w:cs="Times New Roman"/>
          <w:sz w:val="24"/>
          <w:szCs w:val="24"/>
        </w:rPr>
        <w:t>условиях ЗАО</w:t>
      </w:r>
      <w:r w:rsidR="00385E70">
        <w:rPr>
          <w:rFonts w:ascii="Times New Roman" w:hAnsi="Times New Roman" w:cs="Times New Roman"/>
          <w:sz w:val="24"/>
          <w:szCs w:val="24"/>
        </w:rPr>
        <w:t xml:space="preserve"> «Газпром межрегионгаз</w:t>
      </w:r>
      <w:r w:rsidR="00EE3A59">
        <w:rPr>
          <w:rFonts w:ascii="Times New Roman" w:hAnsi="Times New Roman" w:cs="Times New Roman"/>
          <w:sz w:val="24"/>
          <w:szCs w:val="24"/>
        </w:rPr>
        <w:t xml:space="preserve"> </w:t>
      </w:r>
      <w:r w:rsidRPr="000109FE">
        <w:rPr>
          <w:rFonts w:ascii="Times New Roman" w:hAnsi="Times New Roman" w:cs="Times New Roman"/>
          <w:sz w:val="24"/>
          <w:szCs w:val="24"/>
        </w:rPr>
        <w:t>Санкт-</w:t>
      </w:r>
      <w:r w:rsidR="002952DF" w:rsidRPr="000109FE">
        <w:rPr>
          <w:rFonts w:ascii="Times New Roman" w:hAnsi="Times New Roman" w:cs="Times New Roman"/>
          <w:sz w:val="24"/>
          <w:szCs w:val="24"/>
        </w:rPr>
        <w:t>Петербург»</w:t>
      </w:r>
      <w:r w:rsidR="002952DF">
        <w:rPr>
          <w:rFonts w:ascii="Times New Roman" w:hAnsi="Times New Roman" w:cs="Times New Roman"/>
          <w:sz w:val="24"/>
          <w:szCs w:val="24"/>
        </w:rPr>
        <w:t xml:space="preserve"> </w:t>
      </w:r>
      <w:r w:rsidR="00D73A1D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2952DF">
        <w:rPr>
          <w:rFonts w:ascii="Times New Roman" w:hAnsi="Times New Roman" w:cs="Times New Roman"/>
          <w:sz w:val="24"/>
          <w:szCs w:val="24"/>
        </w:rPr>
        <w:t>№</w:t>
      </w:r>
      <w:r w:rsidRPr="00A13FCF">
        <w:rPr>
          <w:rFonts w:ascii="Times New Roman" w:hAnsi="Times New Roman" w:cs="Times New Roman"/>
          <w:sz w:val="24"/>
          <w:szCs w:val="24"/>
        </w:rPr>
        <w:t>ОЩ-23/12507 от 20.12.2013 г.</w:t>
      </w:r>
      <w:r w:rsidR="00385E70">
        <w:rPr>
          <w:rFonts w:ascii="Times New Roman" w:hAnsi="Times New Roman" w:cs="Times New Roman"/>
          <w:sz w:val="24"/>
          <w:szCs w:val="24"/>
        </w:rPr>
        <w:t xml:space="preserve"> оборудование, то в комплект</w:t>
      </w:r>
      <w:r w:rsidR="00385E70" w:rsidRPr="00A13FCF">
        <w:rPr>
          <w:rFonts w:ascii="Times New Roman" w:hAnsi="Times New Roman" w:cs="Times New Roman"/>
          <w:sz w:val="24"/>
          <w:szCs w:val="24"/>
        </w:rPr>
        <w:t xml:space="preserve"> </w:t>
      </w:r>
      <w:r w:rsidR="004234A1">
        <w:rPr>
          <w:rFonts w:ascii="Times New Roman" w:hAnsi="Times New Roman" w:cs="Times New Roman"/>
          <w:sz w:val="24"/>
          <w:szCs w:val="24"/>
        </w:rPr>
        <w:t>заявки участнику необходимо приложить документы</w:t>
      </w:r>
      <w:r w:rsidR="002952DF">
        <w:rPr>
          <w:rFonts w:ascii="Times New Roman" w:hAnsi="Times New Roman" w:cs="Times New Roman"/>
          <w:sz w:val="24"/>
          <w:szCs w:val="24"/>
        </w:rPr>
        <w:t>,</w:t>
      </w:r>
      <w:r w:rsidR="004234A1">
        <w:rPr>
          <w:rFonts w:ascii="Times New Roman" w:hAnsi="Times New Roman" w:cs="Times New Roman"/>
          <w:sz w:val="24"/>
          <w:szCs w:val="24"/>
        </w:rPr>
        <w:t xml:space="preserve"> </w:t>
      </w:r>
      <w:r w:rsidR="002952DF">
        <w:rPr>
          <w:rFonts w:ascii="Times New Roman" w:hAnsi="Times New Roman" w:cs="Times New Roman"/>
          <w:sz w:val="24"/>
          <w:szCs w:val="24"/>
        </w:rPr>
        <w:t>подтверждающие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85E70">
        <w:rPr>
          <w:rFonts w:ascii="Times New Roman" w:hAnsi="Times New Roman" w:cs="Times New Roman"/>
          <w:sz w:val="24"/>
          <w:szCs w:val="24"/>
        </w:rPr>
        <w:t xml:space="preserve"> что</w:t>
      </w:r>
      <w:r w:rsidR="002952DF">
        <w:rPr>
          <w:rFonts w:ascii="Times New Roman" w:hAnsi="Times New Roman" w:cs="Times New Roman"/>
          <w:sz w:val="24"/>
          <w:szCs w:val="24"/>
        </w:rPr>
        <w:t xml:space="preserve"> характеристики предлагаемого оборудования аналогичны</w:t>
      </w:r>
      <w:r w:rsidR="00385E70">
        <w:rPr>
          <w:rFonts w:ascii="Times New Roman" w:hAnsi="Times New Roman" w:cs="Times New Roman"/>
          <w:sz w:val="24"/>
          <w:szCs w:val="24"/>
        </w:rPr>
        <w:t xml:space="preserve"> характеристикам </w:t>
      </w:r>
      <w:r w:rsidR="002952DF">
        <w:rPr>
          <w:rFonts w:ascii="Times New Roman" w:hAnsi="Times New Roman" w:cs="Times New Roman"/>
          <w:sz w:val="24"/>
          <w:szCs w:val="24"/>
        </w:rPr>
        <w:t>рекомендуемого оборудования узла учета расхода газа.</w:t>
      </w:r>
    </w:p>
    <w:p w:rsidR="002E7050" w:rsidRPr="002E7050" w:rsidRDefault="002E7050" w:rsidP="002E7050">
      <w:pPr>
        <w:pStyle w:val="a5"/>
        <w:ind w:left="420"/>
      </w:pPr>
    </w:p>
    <w:sectPr w:rsidR="002E7050" w:rsidRPr="002E7050" w:rsidSect="00122875">
      <w:pgSz w:w="11906" w:h="16838"/>
      <w:pgMar w:top="284" w:right="850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45B80"/>
    <w:multiLevelType w:val="hybridMultilevel"/>
    <w:tmpl w:val="F6780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563EB0"/>
    <w:multiLevelType w:val="hybridMultilevel"/>
    <w:tmpl w:val="2FAAF39E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A3502C"/>
    <w:multiLevelType w:val="hybridMultilevel"/>
    <w:tmpl w:val="885E1BD2"/>
    <w:lvl w:ilvl="0" w:tplc="4D36A6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173C7"/>
    <w:multiLevelType w:val="hybridMultilevel"/>
    <w:tmpl w:val="4D2ACC1A"/>
    <w:lvl w:ilvl="0" w:tplc="9D4E411C">
      <w:start w:val="1"/>
      <w:numFmt w:val="bullet"/>
      <w:lvlText w:val=""/>
      <w:lvlJc w:val="left"/>
      <w:pPr>
        <w:ind w:left="78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57DA21BE"/>
    <w:multiLevelType w:val="hybridMultilevel"/>
    <w:tmpl w:val="6700F9BA"/>
    <w:lvl w:ilvl="0" w:tplc="B1EC5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F375D8"/>
    <w:multiLevelType w:val="hybridMultilevel"/>
    <w:tmpl w:val="725CB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990830"/>
    <w:multiLevelType w:val="hybridMultilevel"/>
    <w:tmpl w:val="3C2E32AC"/>
    <w:lvl w:ilvl="0" w:tplc="E62222F4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665"/>
    <w:rsid w:val="000109FE"/>
    <w:rsid w:val="00030933"/>
    <w:rsid w:val="00042D92"/>
    <w:rsid w:val="0005358C"/>
    <w:rsid w:val="000B2029"/>
    <w:rsid w:val="00116009"/>
    <w:rsid w:val="00122875"/>
    <w:rsid w:val="001C0F03"/>
    <w:rsid w:val="00294D7C"/>
    <w:rsid w:val="002952DF"/>
    <w:rsid w:val="002B2759"/>
    <w:rsid w:val="002C5021"/>
    <w:rsid w:val="002E7050"/>
    <w:rsid w:val="00334422"/>
    <w:rsid w:val="00361665"/>
    <w:rsid w:val="00385E70"/>
    <w:rsid w:val="00392BF9"/>
    <w:rsid w:val="003D7EB5"/>
    <w:rsid w:val="00413666"/>
    <w:rsid w:val="004234A1"/>
    <w:rsid w:val="00436FA2"/>
    <w:rsid w:val="005C076A"/>
    <w:rsid w:val="005C0A4B"/>
    <w:rsid w:val="00646322"/>
    <w:rsid w:val="006765CF"/>
    <w:rsid w:val="00722F6F"/>
    <w:rsid w:val="00723006"/>
    <w:rsid w:val="00766F19"/>
    <w:rsid w:val="007A2529"/>
    <w:rsid w:val="007D055E"/>
    <w:rsid w:val="007D2B02"/>
    <w:rsid w:val="007D6B98"/>
    <w:rsid w:val="007D7BDE"/>
    <w:rsid w:val="008376CB"/>
    <w:rsid w:val="00853CD4"/>
    <w:rsid w:val="009159C6"/>
    <w:rsid w:val="00975688"/>
    <w:rsid w:val="009C604A"/>
    <w:rsid w:val="009E4FDB"/>
    <w:rsid w:val="00A13FCF"/>
    <w:rsid w:val="00AE39E3"/>
    <w:rsid w:val="00C21986"/>
    <w:rsid w:val="00C35F47"/>
    <w:rsid w:val="00C409C2"/>
    <w:rsid w:val="00C561F9"/>
    <w:rsid w:val="00C9615F"/>
    <w:rsid w:val="00C966AB"/>
    <w:rsid w:val="00CA01D3"/>
    <w:rsid w:val="00CA2A82"/>
    <w:rsid w:val="00D50E4F"/>
    <w:rsid w:val="00D73A1D"/>
    <w:rsid w:val="00DC1E78"/>
    <w:rsid w:val="00E34028"/>
    <w:rsid w:val="00EE3A59"/>
    <w:rsid w:val="00EE655D"/>
    <w:rsid w:val="00F35D94"/>
    <w:rsid w:val="00F62627"/>
    <w:rsid w:val="00FF6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5F5AA7-5062-43D6-AC14-69386D24A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6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D7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4D7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uiPriority w:val="99"/>
    <w:rsid w:val="00853C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E70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6A447-415F-4D48-A899-D5AF6F090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Прокудина-Старунская Ульяна Валерьевна</dc:creator>
  <cp:keywords/>
  <dc:description/>
  <cp:lastModifiedBy>Мусатова Светлана Николаевна</cp:lastModifiedBy>
  <cp:revision>33</cp:revision>
  <cp:lastPrinted>2016-02-24T08:22:00Z</cp:lastPrinted>
  <dcterms:created xsi:type="dcterms:W3CDTF">2016-01-28T10:14:00Z</dcterms:created>
  <dcterms:modified xsi:type="dcterms:W3CDTF">2016-02-25T10:55:00Z</dcterms:modified>
</cp:coreProperties>
</file>